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E198018" w:rsidR="001E41F3" w:rsidRPr="0093551E" w:rsidRDefault="001E41F3">
      <w:pPr>
        <w:pStyle w:val="CRCoverPage"/>
        <w:tabs>
          <w:tab w:val="right" w:pos="9639"/>
        </w:tabs>
        <w:spacing w:after="0"/>
        <w:rPr>
          <w:rFonts w:hint="eastAsia"/>
          <w:b/>
          <w:noProof/>
          <w:sz w:val="24"/>
          <w:lang w:eastAsia="zh-CN"/>
        </w:rPr>
      </w:pPr>
      <w:r>
        <w:rPr>
          <w:b/>
          <w:noProof/>
          <w:sz w:val="24"/>
        </w:rPr>
        <w:t>3GPP TSG-</w:t>
      </w:r>
      <w:r w:rsidR="0093551E" w:rsidRPr="0093551E">
        <w:rPr>
          <w:b/>
          <w:noProof/>
          <w:sz w:val="24"/>
        </w:rPr>
        <w:t xml:space="preserve"> RAN WG4</w:t>
      </w:r>
      <w:r w:rsidR="00C66BA2">
        <w:rPr>
          <w:b/>
          <w:noProof/>
          <w:sz w:val="24"/>
        </w:rPr>
        <w:t xml:space="preserve"> </w:t>
      </w:r>
      <w:r>
        <w:rPr>
          <w:b/>
          <w:noProof/>
          <w:sz w:val="24"/>
        </w:rPr>
        <w:t>Meeting #</w:t>
      </w:r>
      <w:r w:rsidR="0093551E" w:rsidRPr="0093551E">
        <w:rPr>
          <w:rFonts w:hint="eastAsia"/>
          <w:b/>
          <w:noProof/>
          <w:sz w:val="24"/>
        </w:rPr>
        <w:t>106</w:t>
      </w:r>
      <w:r w:rsidRPr="0093551E">
        <w:rPr>
          <w:b/>
          <w:noProof/>
          <w:sz w:val="24"/>
        </w:rPr>
        <w:tab/>
      </w:r>
      <w:r w:rsidR="0093551E" w:rsidRPr="0093551E">
        <w:rPr>
          <w:b/>
          <w:noProof/>
          <w:sz w:val="24"/>
        </w:rPr>
        <w:t>R4-23</w:t>
      </w:r>
      <w:r w:rsidR="004026AA">
        <w:rPr>
          <w:rFonts w:hint="eastAsia"/>
          <w:b/>
          <w:noProof/>
          <w:sz w:val="24"/>
          <w:lang w:eastAsia="zh-CN"/>
        </w:rPr>
        <w:t>00564</w:t>
      </w:r>
    </w:p>
    <w:p w14:paraId="452D82EB" w14:textId="77777777" w:rsidR="0093551E" w:rsidRPr="00073DA2" w:rsidRDefault="0093551E" w:rsidP="00073DA2">
      <w:pPr>
        <w:pStyle w:val="CRCoverPage"/>
        <w:tabs>
          <w:tab w:val="right" w:pos="9639"/>
        </w:tabs>
        <w:spacing w:after="0"/>
        <w:rPr>
          <w:b/>
          <w:noProof/>
          <w:sz w:val="24"/>
        </w:rPr>
      </w:pPr>
      <w:r w:rsidRPr="00073DA2">
        <w:rPr>
          <w:b/>
          <w:noProof/>
          <w:sz w:val="24"/>
        </w:rPr>
        <w:t>Athens, Greece, February 27 – March 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110616" w:rsidR="001E41F3" w:rsidRPr="00410371" w:rsidRDefault="00A35EE1" w:rsidP="00E13F3D">
            <w:pPr>
              <w:pStyle w:val="CRCoverPage"/>
              <w:spacing w:after="0"/>
              <w:jc w:val="right"/>
              <w:rPr>
                <w:b/>
                <w:noProof/>
                <w:sz w:val="28"/>
                <w:lang w:eastAsia="zh-CN"/>
              </w:rPr>
            </w:pPr>
            <w:r>
              <w:rPr>
                <w:rFonts w:hint="eastAsia"/>
                <w:lang w:eastAsia="zh-CN"/>
              </w:rPr>
              <w:t>38.115-1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CAF03B" w:rsidR="001E41F3" w:rsidRPr="00410371" w:rsidRDefault="004026AA" w:rsidP="00547111">
            <w:pPr>
              <w:pStyle w:val="CRCoverPage"/>
              <w:spacing w:after="0"/>
              <w:rPr>
                <w:rFonts w:hint="eastAsia"/>
                <w:noProof/>
                <w:lang w:eastAsia="zh-CN"/>
              </w:rPr>
            </w:pPr>
            <w:r>
              <w:rPr>
                <w:rFonts w:hint="eastAsia"/>
                <w:noProof/>
                <w:lang w:eastAsia="zh-CN"/>
              </w:rPr>
              <w:t>0001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237DB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8E681B" w:rsidR="001E41F3" w:rsidRPr="00410371" w:rsidRDefault="00A35EE1">
            <w:pPr>
              <w:pStyle w:val="CRCoverPage"/>
              <w:spacing w:after="0"/>
              <w:jc w:val="center"/>
              <w:rPr>
                <w:noProof/>
                <w:sz w:val="28"/>
                <w:lang w:eastAsia="zh-CN"/>
              </w:rPr>
            </w:pPr>
            <w:r>
              <w:rPr>
                <w:rFonts w:hint="eastAsia"/>
                <w:lang w:eastAsia="zh-CN"/>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D3CDC8" w:rsidR="00F25D98" w:rsidRDefault="00A35EE1"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487C1B" w:rsidR="001E41F3" w:rsidRDefault="00A35EE1" w:rsidP="005A36E9">
            <w:pPr>
              <w:pStyle w:val="CRCoverPage"/>
              <w:spacing w:after="0"/>
              <w:ind w:left="100"/>
              <w:rPr>
                <w:noProof/>
              </w:rPr>
            </w:pPr>
            <w:r w:rsidRPr="00A35EE1">
              <w:t xml:space="preserve">CR for </w:t>
            </w:r>
            <w:proofErr w:type="spellStart"/>
            <w:r w:rsidRPr="00A35EE1">
              <w:t>TS</w:t>
            </w:r>
            <w:proofErr w:type="spellEnd"/>
            <w:r w:rsidRPr="00A35EE1">
              <w:t xml:space="preserve"> 38.115-1</w:t>
            </w:r>
            <w:r w:rsidR="005A36E9">
              <w:rPr>
                <w:rFonts w:hint="eastAsia"/>
                <w:lang w:eastAsia="zh-CN"/>
              </w:rPr>
              <w:t>:</w:t>
            </w:r>
            <w:r w:rsidRPr="00A35EE1">
              <w:t xml:space="preserve"> </w:t>
            </w:r>
            <w:r w:rsidR="005A36E9">
              <w:rPr>
                <w:rFonts w:hint="eastAsia"/>
                <w:lang w:eastAsia="zh-CN"/>
              </w:rPr>
              <w:t>C</w:t>
            </w:r>
            <w:r w:rsidRPr="00A35EE1">
              <w:t>orrection of some errors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C1CBB6" w:rsidR="001E41F3" w:rsidRDefault="00A35EE1" w:rsidP="00A35EE1">
            <w:pPr>
              <w:pStyle w:val="CRCoverPage"/>
              <w:spacing w:after="0"/>
              <w:ind w:left="100"/>
              <w:rPr>
                <w:noProof/>
              </w:rPr>
            </w:pPr>
            <w:r>
              <w:rPr>
                <w:rFonts w:hint="eastAsia"/>
                <w:lang w:eastAsia="zh-CN"/>
              </w:rPr>
              <w:t>R4</w:t>
            </w:r>
            <w:r w:rsidR="001351F9">
              <w:fldChar w:fldCharType="begin"/>
            </w:r>
            <w:r w:rsidR="001351F9">
              <w:instrText xml:space="preserve"> DOCPROPERTY  SourceIfWg  \* MERGEFORMAT </w:instrText>
            </w:r>
            <w:r w:rsidR="001351F9">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5741A" w:rsidR="001E41F3" w:rsidRDefault="00A35EE1" w:rsidP="00A35EE1">
            <w:pPr>
              <w:pStyle w:val="CRCoverPage"/>
              <w:spacing w:after="0"/>
              <w:ind w:left="100"/>
              <w:rPr>
                <w:noProof/>
                <w:lang w:eastAsia="zh-CN"/>
              </w:rPr>
            </w:pPr>
            <w:r>
              <w:rPr>
                <w:rFonts w:hint="eastAsia"/>
                <w:lang w:eastAsia="zh-CN"/>
              </w:rPr>
              <w:t>CATT</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0BD330" w:rsidR="001E41F3" w:rsidRDefault="005A36E9">
            <w:pPr>
              <w:pStyle w:val="CRCoverPage"/>
              <w:spacing w:after="0"/>
              <w:ind w:left="100"/>
              <w:rPr>
                <w:noProof/>
              </w:rPr>
            </w:pPr>
            <w:r w:rsidRPr="005A36E9">
              <w:rPr>
                <w:noProof/>
              </w:rPr>
              <w:t>NR_repeaters-Perf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B18DC9" w:rsidR="001E41F3" w:rsidRDefault="005A36E9">
            <w:pPr>
              <w:pStyle w:val="CRCoverPage"/>
              <w:spacing w:after="0"/>
              <w:ind w:left="100"/>
              <w:rPr>
                <w:noProof/>
                <w:lang w:eastAsia="zh-CN"/>
              </w:rPr>
            </w:pPr>
            <w:r>
              <w:rPr>
                <w:rFonts w:hint="eastAsia"/>
                <w:noProof/>
                <w:lang w:eastAsia="zh-CN"/>
              </w:rPr>
              <w:t>2023-02-15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7EC9D6" w:rsidR="001E41F3" w:rsidRDefault="00A35EE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638FA2" w:rsidR="001E41F3" w:rsidRDefault="00A35EE1" w:rsidP="00442BEC">
            <w:pPr>
              <w:pStyle w:val="CRCoverPage"/>
              <w:spacing w:after="0"/>
              <w:ind w:left="100"/>
              <w:rPr>
                <w:noProof/>
                <w:lang w:eastAsia="zh-CN"/>
              </w:rPr>
            </w:pPr>
            <w:r>
              <w:rPr>
                <w:rFonts w:hint="eastAsia"/>
                <w:noProof/>
                <w:lang w:eastAsia="zh-CN"/>
              </w:rPr>
              <w:t>Rel-1</w:t>
            </w:r>
            <w:r w:rsidR="00442BEC">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A11FC7" w:rsidR="001E41F3" w:rsidRDefault="003A1203">
            <w:pPr>
              <w:pStyle w:val="CRCoverPage"/>
              <w:spacing w:after="0"/>
              <w:ind w:left="100"/>
              <w:rPr>
                <w:noProof/>
                <w:lang w:eastAsia="zh-CN"/>
              </w:rPr>
            </w:pPr>
            <w:r>
              <w:rPr>
                <w:rFonts w:hint="eastAsia"/>
                <w:noProof/>
                <w:lang w:eastAsia="zh-CN"/>
              </w:rPr>
              <w:t xml:space="preserve">The clause structures for 6.7 and 6.8 are not aligned with other clauses. </w:t>
            </w:r>
            <w:r w:rsidR="00A35EE1">
              <w:rPr>
                <w:rFonts w:hint="eastAsia"/>
                <w:noProof/>
                <w:lang w:eastAsia="zh-CN"/>
              </w:rPr>
              <w:t xml:space="preserve">Some </w:t>
            </w:r>
            <w:r>
              <w:rPr>
                <w:rFonts w:hint="eastAsia"/>
                <w:noProof/>
                <w:lang w:eastAsia="zh-CN"/>
              </w:rPr>
              <w:t xml:space="preserve">editorial </w:t>
            </w:r>
            <w:r w:rsidR="00A35EE1">
              <w:rPr>
                <w:rFonts w:hint="eastAsia"/>
                <w:noProof/>
                <w:lang w:eastAsia="zh-CN"/>
              </w:rPr>
              <w:t>errors</w:t>
            </w:r>
            <w:r w:rsidR="005A36E9">
              <w:rPr>
                <w:rFonts w:hint="eastAsia"/>
                <w:noProof/>
                <w:lang w:eastAsia="zh-CN"/>
              </w:rPr>
              <w:t xml:space="preserve"> exist in the </w:t>
            </w:r>
            <w:r>
              <w:rPr>
                <w:rFonts w:hint="eastAsia"/>
                <w:noProof/>
                <w:lang w:eastAsia="zh-CN"/>
              </w:rPr>
              <w:t>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4CF101" w14:textId="77777777" w:rsidR="005A36E9" w:rsidRDefault="005A36E9" w:rsidP="00303D94">
            <w:pPr>
              <w:pStyle w:val="CRCoverPage"/>
              <w:spacing w:after="0"/>
              <w:ind w:left="100"/>
              <w:rPr>
                <w:noProof/>
                <w:lang w:eastAsia="zh-CN"/>
              </w:rPr>
            </w:pPr>
            <w:r>
              <w:rPr>
                <w:rFonts w:hint="eastAsia"/>
                <w:noProof/>
                <w:lang w:eastAsia="zh-CN"/>
              </w:rPr>
              <w:t>The followings are corrected,</w:t>
            </w:r>
          </w:p>
          <w:p w14:paraId="01A399A5" w14:textId="77777777" w:rsidR="003A1203" w:rsidRDefault="003A1203" w:rsidP="003A1203">
            <w:pPr>
              <w:pStyle w:val="CRCoverPage"/>
              <w:numPr>
                <w:ilvl w:val="0"/>
                <w:numId w:val="2"/>
              </w:numPr>
              <w:spacing w:after="0"/>
              <w:rPr>
                <w:noProof/>
                <w:lang w:eastAsia="zh-CN"/>
              </w:rPr>
            </w:pPr>
            <w:r>
              <w:rPr>
                <w:rFonts w:hint="eastAsia"/>
                <w:noProof/>
                <w:lang w:eastAsia="zh-CN"/>
              </w:rPr>
              <w:t>Modify the clause structures for 6.7 and 6.8.</w:t>
            </w:r>
          </w:p>
          <w:p w14:paraId="31C656EC" w14:textId="3F768718" w:rsidR="003A1203" w:rsidRDefault="003A1203" w:rsidP="003A1203">
            <w:pPr>
              <w:pStyle w:val="CRCoverPage"/>
              <w:numPr>
                <w:ilvl w:val="0"/>
                <w:numId w:val="2"/>
              </w:numPr>
              <w:spacing w:after="0"/>
              <w:rPr>
                <w:noProof/>
                <w:lang w:eastAsia="zh-CN"/>
              </w:rPr>
            </w:pPr>
            <w:r>
              <w:rPr>
                <w:rFonts w:hint="eastAsia"/>
                <w:noProof/>
                <w:lang w:eastAsia="zh-CN"/>
              </w:rPr>
              <w:t>Correct some editorial errors.</w:t>
            </w:r>
          </w:p>
        </w:tc>
      </w:tr>
      <w:tr w:rsidR="001E41F3" w14:paraId="1F886379" w14:textId="77777777" w:rsidTr="00547111">
        <w:tc>
          <w:tcPr>
            <w:tcW w:w="2694" w:type="dxa"/>
            <w:gridSpan w:val="2"/>
            <w:tcBorders>
              <w:left w:val="single" w:sz="4" w:space="0" w:color="auto"/>
            </w:tcBorders>
          </w:tcPr>
          <w:p w14:paraId="4D989623" w14:textId="7C4A0A3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E26D7A" w:rsidR="001E41F3" w:rsidRDefault="005A36E9">
            <w:pPr>
              <w:pStyle w:val="CRCoverPage"/>
              <w:spacing w:after="0"/>
              <w:ind w:left="100"/>
              <w:rPr>
                <w:noProof/>
                <w:lang w:eastAsia="zh-CN"/>
              </w:rPr>
            </w:pPr>
            <w:r>
              <w:rPr>
                <w:rFonts w:hint="eastAsia"/>
                <w:noProof/>
                <w:lang w:eastAsia="zh-CN"/>
              </w:rPr>
              <w:t>The spec includes the errors which may bring misleading.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0E8868" w:rsidR="001E41F3" w:rsidRDefault="003A1203">
            <w:pPr>
              <w:pStyle w:val="CRCoverPage"/>
              <w:spacing w:after="0"/>
              <w:ind w:left="100"/>
              <w:rPr>
                <w:noProof/>
                <w:lang w:eastAsia="zh-CN"/>
              </w:rPr>
            </w:pPr>
            <w:r>
              <w:rPr>
                <w:rFonts w:hint="eastAsia"/>
                <w:noProof/>
                <w:lang w:eastAsia="zh-CN"/>
              </w:rPr>
              <w:t>3.2, 4.1.2.2, 6.7,6.8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E8D5A3" w:rsidR="001E41F3" w:rsidRDefault="0031559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5888BC" w:rsidR="001E41F3" w:rsidRDefault="0031559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8268D1" w:rsidR="001E41F3" w:rsidRDefault="0031559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00F9631B" w:rsidR="001E41F3" w:rsidRPr="003A1203" w:rsidRDefault="00600D2A" w:rsidP="003A1203">
      <w:pPr>
        <w:pStyle w:val="af1"/>
        <w:jc w:val="left"/>
        <w:rPr>
          <w:i/>
          <w:noProof/>
          <w:color w:val="FF0000"/>
          <w:lang w:eastAsia="zh-CN"/>
        </w:rPr>
      </w:pPr>
      <w:r w:rsidRPr="003A1203">
        <w:rPr>
          <w:rFonts w:hint="eastAsia"/>
          <w:i/>
          <w:noProof/>
          <w:color w:val="FF0000"/>
          <w:lang w:eastAsia="zh-CN"/>
        </w:rPr>
        <w:lastRenderedPageBreak/>
        <w:t>&lt;Start of the changes&gt;</w:t>
      </w:r>
    </w:p>
    <w:p w14:paraId="5EB5075D" w14:textId="77777777" w:rsidR="00166EBB" w:rsidRPr="007530C6" w:rsidRDefault="00166EBB" w:rsidP="00166EBB">
      <w:pPr>
        <w:pStyle w:val="2"/>
      </w:pPr>
      <w:bookmarkStart w:id="1" w:name="_Toc120613071"/>
      <w:bookmarkStart w:id="2" w:name="_Toc121756611"/>
      <w:bookmarkStart w:id="3" w:name="_Toc121820181"/>
      <w:bookmarkStart w:id="4" w:name="_Toc124157931"/>
      <w:r w:rsidRPr="007530C6">
        <w:t>3.2</w:t>
      </w:r>
      <w:r w:rsidRPr="007530C6">
        <w:tab/>
        <w:t>Symbols</w:t>
      </w:r>
      <w:bookmarkEnd w:id="1"/>
      <w:bookmarkEnd w:id="2"/>
      <w:bookmarkEnd w:id="3"/>
      <w:bookmarkEnd w:id="4"/>
    </w:p>
    <w:p w14:paraId="61E86BDA" w14:textId="77777777" w:rsidR="00166EBB" w:rsidRDefault="00166EBB" w:rsidP="00166EBB">
      <w:pPr>
        <w:keepNext/>
        <w:rPr>
          <w:lang w:eastAsia="zh-CN"/>
        </w:rPr>
      </w:pPr>
      <w:r w:rsidRPr="007530C6">
        <w:t>For the purposes of the present document, the following symbols apply:</w:t>
      </w:r>
    </w:p>
    <w:p w14:paraId="2C7E67B5" w14:textId="77777777" w:rsidR="00166EBB" w:rsidRDefault="00166EBB" w:rsidP="00166EBB">
      <w:pPr>
        <w:pStyle w:val="EW"/>
        <w:rPr>
          <w:lang w:eastAsia="zh-CN"/>
        </w:rPr>
      </w:pPr>
      <w:proofErr w:type="spellStart"/>
      <w:r>
        <w:t>BW</w:t>
      </w:r>
      <w:r>
        <w:rPr>
          <w:vertAlign w:val="subscript"/>
        </w:rPr>
        <w:t>Config</w:t>
      </w:r>
      <w:proofErr w:type="spellEnd"/>
      <w:r>
        <w:tab/>
        <w:t xml:space="preserve">Transmission bandwidth configuration, where </w:t>
      </w:r>
      <w:proofErr w:type="spellStart"/>
      <w:r>
        <w:t>BW</w:t>
      </w:r>
      <w:r>
        <w:rPr>
          <w:vertAlign w:val="subscript"/>
        </w:rPr>
        <w:t>Config</w:t>
      </w:r>
      <w:proofErr w:type="spellEnd"/>
      <w:r>
        <w:t xml:space="preserve"> = </w:t>
      </w:r>
      <w:proofErr w:type="spellStart"/>
      <w:r>
        <w:rPr>
          <w:i/>
          <w:iCs/>
        </w:rPr>
        <w:t>N</w:t>
      </w:r>
      <w:r>
        <w:rPr>
          <w:vertAlign w:val="subscript"/>
        </w:rPr>
        <w:t>RB</w:t>
      </w:r>
      <w:proofErr w:type="spellEnd"/>
      <w:r>
        <w:t xml:space="preserve"> x </w:t>
      </w:r>
      <w:proofErr w:type="spellStart"/>
      <w:r>
        <w:t>SCS</w:t>
      </w:r>
      <w:proofErr w:type="spellEnd"/>
      <w:r>
        <w:t xml:space="preserve"> x 12</w:t>
      </w:r>
    </w:p>
    <w:p w14:paraId="085D589C" w14:textId="77777777" w:rsidR="00166EBB" w:rsidRPr="007530C6" w:rsidRDefault="00166EBB" w:rsidP="00166EBB">
      <w:pPr>
        <w:pStyle w:val="EW"/>
        <w:rPr>
          <w:lang w:eastAsia="zh-CN"/>
        </w:rPr>
      </w:pPr>
      <w:proofErr w:type="spellStart"/>
      <w:r>
        <w:t>BW</w:t>
      </w:r>
      <w:r>
        <w:rPr>
          <w:vertAlign w:val="subscript"/>
        </w:rPr>
        <w:t>Nominal</w:t>
      </w:r>
      <w:proofErr w:type="spellEnd"/>
      <w:r>
        <w:tab/>
        <w:t>Nominal channel</w:t>
      </w:r>
      <w:r>
        <w:rPr>
          <w:i/>
        </w:rPr>
        <w:t xml:space="preserve"> </w:t>
      </w:r>
      <w:r>
        <w:rPr>
          <w:iCs/>
        </w:rPr>
        <w:t>bandwidth</w:t>
      </w:r>
    </w:p>
    <w:p w14:paraId="001D0196" w14:textId="77777777" w:rsidR="00166EBB" w:rsidRPr="007530C6" w:rsidRDefault="00166EBB" w:rsidP="00166EBB">
      <w:pPr>
        <w:pStyle w:val="EW"/>
        <w:rPr>
          <w:iCs/>
        </w:rPr>
      </w:pPr>
      <w:proofErr w:type="spellStart"/>
      <w:r w:rsidRPr="007530C6">
        <w:t>BW</w:t>
      </w:r>
      <w:r w:rsidRPr="007530C6">
        <w:rPr>
          <w:vertAlign w:val="subscript"/>
        </w:rPr>
        <w:t>Passband</w:t>
      </w:r>
      <w:proofErr w:type="spellEnd"/>
      <w:r w:rsidRPr="007530C6">
        <w:tab/>
      </w:r>
      <w:r w:rsidRPr="007530C6">
        <w:rPr>
          <w:i/>
        </w:rPr>
        <w:t xml:space="preserve">Passband </w:t>
      </w:r>
      <w:r w:rsidRPr="007530C6">
        <w:rPr>
          <w:iCs/>
        </w:rPr>
        <w:t>bandwidth</w:t>
      </w:r>
    </w:p>
    <w:p w14:paraId="73D291B5" w14:textId="77777777" w:rsidR="00166EBB" w:rsidRPr="007530C6" w:rsidRDefault="00166EBB" w:rsidP="00166EBB">
      <w:pPr>
        <w:pStyle w:val="EW"/>
      </w:pPr>
      <w:r w:rsidRPr="007530C6">
        <w:rPr>
          <w:rFonts w:cs="v5.0.0"/>
        </w:rPr>
        <w:sym w:font="Symbol" w:char="F044"/>
      </w:r>
      <w:proofErr w:type="gramStart"/>
      <w:r w:rsidRPr="007530C6">
        <w:rPr>
          <w:rFonts w:cs="v5.0.0"/>
        </w:rPr>
        <w:t>f</w:t>
      </w:r>
      <w:proofErr w:type="gramEnd"/>
      <w:r w:rsidRPr="007530C6">
        <w:tab/>
        <w:t xml:space="preserve">Separation between the </w:t>
      </w:r>
      <w:r w:rsidRPr="007530C6">
        <w:rPr>
          <w:i/>
        </w:rPr>
        <w:t>passband edge</w:t>
      </w:r>
      <w:r w:rsidRPr="007530C6">
        <w:t xml:space="preserve"> frequency and the nominal -3 dB point of the measuring filter closest to the carrier frequency</w:t>
      </w:r>
    </w:p>
    <w:p w14:paraId="702CD220" w14:textId="77777777" w:rsidR="00166EBB" w:rsidRPr="007530C6" w:rsidRDefault="00166EBB" w:rsidP="00166EBB">
      <w:pPr>
        <w:pStyle w:val="EW"/>
        <w:rPr>
          <w:rFonts w:cs="v5.0.0"/>
        </w:rPr>
      </w:pPr>
      <w:r w:rsidRPr="007530C6">
        <w:rPr>
          <w:rFonts w:cs="v5.0.0"/>
        </w:rPr>
        <w:sym w:font="Symbol" w:char="F044"/>
      </w:r>
      <w:proofErr w:type="spellStart"/>
      <w:proofErr w:type="gramStart"/>
      <w:r w:rsidRPr="007530C6">
        <w:rPr>
          <w:rFonts w:cs="v5.0.0"/>
        </w:rPr>
        <w:t>f</w:t>
      </w:r>
      <w:r w:rsidRPr="007530C6">
        <w:rPr>
          <w:rFonts w:cs="v5.0.0"/>
          <w:vertAlign w:val="subscript"/>
        </w:rPr>
        <w:t>max</w:t>
      </w:r>
      <w:proofErr w:type="spellEnd"/>
      <w:proofErr w:type="gramEnd"/>
      <w:r w:rsidRPr="007530C6">
        <w:rPr>
          <w:rFonts w:cs="v5.0.0"/>
        </w:rPr>
        <w:tab/>
      </w:r>
      <w:proofErr w:type="spellStart"/>
      <w:r w:rsidRPr="007530C6">
        <w:rPr>
          <w:rFonts w:cs="v5.0.0"/>
        </w:rPr>
        <w:t>f_offset</w:t>
      </w:r>
      <w:r w:rsidRPr="007530C6">
        <w:rPr>
          <w:rFonts w:cs="v5.0.0"/>
          <w:vertAlign w:val="subscript"/>
        </w:rPr>
        <w:t>max</w:t>
      </w:r>
      <w:proofErr w:type="spellEnd"/>
      <w:r w:rsidRPr="007530C6">
        <w:rPr>
          <w:rFonts w:cs="v5.0.0"/>
        </w:rPr>
        <w:t xml:space="preserve"> minus half of the bandwidth of the measuring filter</w:t>
      </w:r>
    </w:p>
    <w:p w14:paraId="737E6F8E" w14:textId="77777777" w:rsidR="00166EBB" w:rsidRDefault="00166EBB" w:rsidP="00166EBB">
      <w:pPr>
        <w:pStyle w:val="EW"/>
        <w:rPr>
          <w:ins w:id="5" w:author="CATT" w:date="2023-02-15T16:19:00Z"/>
          <w:lang w:eastAsia="zh-CN"/>
        </w:rPr>
      </w:pPr>
      <w:proofErr w:type="spellStart"/>
      <w:r w:rsidRPr="007530C6">
        <w:t>Δf</w:t>
      </w:r>
      <w:r w:rsidRPr="007530C6">
        <w:rPr>
          <w:vertAlign w:val="subscript"/>
        </w:rPr>
        <w:t>OBUE</w:t>
      </w:r>
      <w:proofErr w:type="spellEnd"/>
      <w:r w:rsidRPr="007530C6">
        <w:tab/>
        <w:t xml:space="preserve">Maximum offset of the </w:t>
      </w:r>
      <w:r w:rsidRPr="007530C6">
        <w:rPr>
          <w:i/>
        </w:rPr>
        <w:t>operating band</w:t>
      </w:r>
      <w:r w:rsidRPr="007530C6">
        <w:t xml:space="preserve"> unwanted emissions mask from the </w:t>
      </w:r>
      <w:r w:rsidRPr="007530C6">
        <w:rPr>
          <w:i/>
        </w:rPr>
        <w:t>operating band</w:t>
      </w:r>
      <w:r w:rsidRPr="007530C6">
        <w:t xml:space="preserve"> edge</w:t>
      </w:r>
    </w:p>
    <w:p w14:paraId="02860A24" w14:textId="548A81D6" w:rsidR="00166EBB" w:rsidRPr="007530C6" w:rsidRDefault="00166EBB" w:rsidP="00166EBB">
      <w:pPr>
        <w:pStyle w:val="EW"/>
      </w:pPr>
      <w:proofErr w:type="spellStart"/>
      <w:r w:rsidRPr="007530C6">
        <w:t>F</w:t>
      </w:r>
      <w:r w:rsidRPr="007530C6">
        <w:rPr>
          <w:vertAlign w:val="subscript"/>
        </w:rPr>
        <w:t>DL</w:t>
      </w:r>
      <w:proofErr w:type="gramStart"/>
      <w:r w:rsidRPr="007530C6">
        <w:rPr>
          <w:vertAlign w:val="subscript"/>
        </w:rPr>
        <w:t>,low</w:t>
      </w:r>
      <w:proofErr w:type="spellEnd"/>
      <w:proofErr w:type="gramEnd"/>
      <w:r w:rsidRPr="007530C6">
        <w:rPr>
          <w:vertAlign w:val="subscript"/>
        </w:rPr>
        <w:tab/>
      </w:r>
      <w:r w:rsidRPr="007530C6">
        <w:t xml:space="preserve">The lowest frequency of the downlink </w:t>
      </w:r>
      <w:r w:rsidRPr="007530C6">
        <w:rPr>
          <w:i/>
        </w:rPr>
        <w:t>operating band</w:t>
      </w:r>
    </w:p>
    <w:p w14:paraId="6B3FCBEF" w14:textId="77777777" w:rsidR="00166EBB" w:rsidRPr="007530C6" w:rsidRDefault="00166EBB" w:rsidP="00166EBB">
      <w:pPr>
        <w:pStyle w:val="EW"/>
        <w:rPr>
          <w:rFonts w:ascii="Calibri" w:hAnsi="Calibri"/>
          <w:sz w:val="22"/>
          <w:szCs w:val="22"/>
          <w:lang w:val="en-US"/>
        </w:rPr>
      </w:pPr>
      <w:proofErr w:type="spellStart"/>
      <w:r w:rsidRPr="007530C6">
        <w:t>F</w:t>
      </w:r>
      <w:r w:rsidRPr="007530C6">
        <w:rPr>
          <w:vertAlign w:val="subscript"/>
        </w:rPr>
        <w:t>DL</w:t>
      </w:r>
      <w:proofErr w:type="gramStart"/>
      <w:r w:rsidRPr="007530C6">
        <w:rPr>
          <w:vertAlign w:val="subscript"/>
        </w:rPr>
        <w:t>,high</w:t>
      </w:r>
      <w:proofErr w:type="spellEnd"/>
      <w:proofErr w:type="gramEnd"/>
      <w:r w:rsidRPr="007530C6">
        <w:rPr>
          <w:vertAlign w:val="subscript"/>
        </w:rPr>
        <w:tab/>
      </w:r>
      <w:r w:rsidRPr="007530C6">
        <w:t xml:space="preserve">The highest frequency of the downlink </w:t>
      </w:r>
      <w:r w:rsidRPr="007530C6">
        <w:rPr>
          <w:i/>
        </w:rPr>
        <w:t>operating band</w:t>
      </w:r>
    </w:p>
    <w:p w14:paraId="097F8D43" w14:textId="60A3D41E" w:rsidR="00166EBB" w:rsidRPr="007530C6" w:rsidRDefault="00166EBB" w:rsidP="00166EBB">
      <w:pPr>
        <w:pStyle w:val="EW"/>
        <w:rPr>
          <w:color w:val="000000"/>
          <w:lang w:eastAsia="zh-CN"/>
        </w:rPr>
      </w:pPr>
      <w:proofErr w:type="spellStart"/>
      <w:r w:rsidRPr="007530C6">
        <w:rPr>
          <w:color w:val="000000"/>
          <w:lang w:eastAsia="zh-CN"/>
        </w:rPr>
        <w:t>F</w:t>
      </w:r>
      <w:r w:rsidRPr="007530C6">
        <w:rPr>
          <w:color w:val="000000"/>
          <w:vertAlign w:val="subscript"/>
          <w:lang w:eastAsia="zh-CN"/>
        </w:rPr>
        <w:t>FBWhigh</w:t>
      </w:r>
      <w:proofErr w:type="spellEnd"/>
      <w:r w:rsidRPr="007530C6">
        <w:rPr>
          <w:color w:val="000000"/>
          <w:vertAlign w:val="subscript"/>
          <w:lang w:eastAsia="zh-CN"/>
        </w:rPr>
        <w:tab/>
      </w:r>
      <w:r w:rsidRPr="007530C6">
        <w:rPr>
          <w:color w:val="000000"/>
          <w:lang w:eastAsia="zh-CN"/>
        </w:rPr>
        <w:t xml:space="preserve">Highest supported frequency </w:t>
      </w:r>
      <w:r w:rsidRPr="007530C6">
        <w:rPr>
          <w:color w:val="000000"/>
        </w:rPr>
        <w:t>within supported</w:t>
      </w:r>
      <w:ins w:id="6" w:author="CATT" w:date="2023-02-15T16:19:00Z">
        <w:r>
          <w:rPr>
            <w:rFonts w:hint="eastAsia"/>
            <w:color w:val="000000"/>
            <w:lang w:eastAsia="zh-CN"/>
          </w:rPr>
          <w:t xml:space="preserve"> </w:t>
        </w:r>
      </w:ins>
      <w:r w:rsidRPr="007530C6">
        <w:rPr>
          <w:color w:val="000000"/>
        </w:rPr>
        <w:t>operating band</w:t>
      </w:r>
      <w:r w:rsidRPr="007530C6">
        <w:rPr>
          <w:color w:val="000000"/>
          <w:lang w:eastAsia="zh-CN"/>
        </w:rPr>
        <w:t xml:space="preserve">, for which </w:t>
      </w:r>
      <w:r w:rsidRPr="007530C6">
        <w:rPr>
          <w:i/>
          <w:color w:val="000000"/>
          <w:lang w:eastAsia="zh-CN"/>
        </w:rPr>
        <w:t>fractional bandwidth</w:t>
      </w:r>
      <w:r w:rsidRPr="007530C6">
        <w:rPr>
          <w:color w:val="000000"/>
          <w:lang w:eastAsia="zh-CN"/>
        </w:rPr>
        <w:t xml:space="preserve"> support was declared</w:t>
      </w:r>
    </w:p>
    <w:p w14:paraId="7D5AE9ED" w14:textId="77777777" w:rsidR="00166EBB" w:rsidRPr="007530C6" w:rsidRDefault="00166EBB" w:rsidP="00166EBB">
      <w:pPr>
        <w:pStyle w:val="EW"/>
        <w:rPr>
          <w:color w:val="000000"/>
          <w:lang w:eastAsia="zh-CN"/>
        </w:rPr>
      </w:pPr>
      <w:proofErr w:type="spellStart"/>
      <w:r w:rsidRPr="007530C6">
        <w:rPr>
          <w:color w:val="000000"/>
          <w:lang w:eastAsia="zh-CN"/>
        </w:rPr>
        <w:t>F</w:t>
      </w:r>
      <w:r w:rsidRPr="007530C6">
        <w:rPr>
          <w:color w:val="000000"/>
          <w:vertAlign w:val="subscript"/>
          <w:lang w:eastAsia="zh-CN"/>
        </w:rPr>
        <w:t>FBWlow</w:t>
      </w:r>
      <w:proofErr w:type="spellEnd"/>
      <w:r w:rsidRPr="007530C6">
        <w:rPr>
          <w:color w:val="000000"/>
          <w:lang w:eastAsia="zh-CN"/>
        </w:rPr>
        <w:tab/>
        <w:t xml:space="preserve">Lowest supported frequency </w:t>
      </w:r>
      <w:r w:rsidRPr="007530C6">
        <w:rPr>
          <w:color w:val="000000"/>
        </w:rPr>
        <w:t>within supported operating band</w:t>
      </w:r>
      <w:r w:rsidRPr="007530C6">
        <w:rPr>
          <w:color w:val="000000"/>
          <w:lang w:eastAsia="zh-CN"/>
        </w:rPr>
        <w:t xml:space="preserve">, for which </w:t>
      </w:r>
      <w:r w:rsidRPr="007530C6">
        <w:rPr>
          <w:i/>
          <w:color w:val="000000"/>
          <w:lang w:eastAsia="zh-CN"/>
        </w:rPr>
        <w:t>fractional bandwidth</w:t>
      </w:r>
      <w:r w:rsidRPr="007530C6">
        <w:rPr>
          <w:color w:val="000000"/>
          <w:lang w:eastAsia="zh-CN"/>
        </w:rPr>
        <w:t xml:space="preserve"> support was declared</w:t>
      </w:r>
    </w:p>
    <w:p w14:paraId="23CD17D8" w14:textId="77777777" w:rsidR="00166EBB" w:rsidRPr="007530C6" w:rsidRDefault="00166EBB" w:rsidP="00166EBB">
      <w:pPr>
        <w:pStyle w:val="EW"/>
      </w:pPr>
      <w:proofErr w:type="spellStart"/>
      <w:r w:rsidRPr="007530C6">
        <w:t>F</w:t>
      </w:r>
      <w:r w:rsidRPr="007530C6">
        <w:rPr>
          <w:vertAlign w:val="subscript"/>
        </w:rPr>
        <w:t>filter</w:t>
      </w:r>
      <w:proofErr w:type="spellEnd"/>
      <w:r w:rsidRPr="007530C6">
        <w:tab/>
        <w:t>Filter centre frequency</w:t>
      </w:r>
    </w:p>
    <w:p w14:paraId="0E187EC8" w14:textId="77777777" w:rsidR="00166EBB" w:rsidRPr="007530C6" w:rsidRDefault="00166EBB" w:rsidP="00166EBB">
      <w:pPr>
        <w:pStyle w:val="EW"/>
      </w:pPr>
      <w:proofErr w:type="spellStart"/>
      <w:r w:rsidRPr="007530C6">
        <w:t>F</w:t>
      </w:r>
      <w:r w:rsidRPr="007530C6">
        <w:rPr>
          <w:vertAlign w:val="subscript"/>
        </w:rPr>
        <w:t>offset</w:t>
      </w:r>
      <w:proofErr w:type="spellEnd"/>
      <w:proofErr w:type="gramStart"/>
      <w:r w:rsidRPr="007530C6">
        <w:rPr>
          <w:vertAlign w:val="subscript"/>
          <w:lang w:val="en-US" w:eastAsia="zh-CN"/>
        </w:rPr>
        <w:t>,high</w:t>
      </w:r>
      <w:proofErr w:type="gramEnd"/>
      <w:r w:rsidRPr="007530C6">
        <w:tab/>
        <w:t xml:space="preserve">Frequency offset from </w:t>
      </w:r>
      <w:proofErr w:type="spellStart"/>
      <w:r w:rsidRPr="007530C6">
        <w:t>F</w:t>
      </w:r>
      <w:r w:rsidRPr="007530C6">
        <w:rPr>
          <w:vertAlign w:val="subscript"/>
        </w:rPr>
        <w:t>C,high</w:t>
      </w:r>
      <w:proofErr w:type="spellEnd"/>
      <w:r w:rsidRPr="007530C6">
        <w:t xml:space="preserve"> to the upper </w:t>
      </w:r>
      <w:r w:rsidRPr="007530C6">
        <w:rPr>
          <w:i/>
          <w:iCs/>
        </w:rPr>
        <w:t>passband edge</w:t>
      </w:r>
    </w:p>
    <w:p w14:paraId="5CC472CE" w14:textId="77777777" w:rsidR="00166EBB" w:rsidRPr="007530C6" w:rsidRDefault="00166EBB" w:rsidP="00166EBB">
      <w:pPr>
        <w:pStyle w:val="EW"/>
        <w:rPr>
          <w:i/>
          <w:iCs/>
        </w:rPr>
      </w:pPr>
      <w:proofErr w:type="spellStart"/>
      <w:r w:rsidRPr="007530C6">
        <w:t>F</w:t>
      </w:r>
      <w:r w:rsidRPr="007530C6">
        <w:rPr>
          <w:vertAlign w:val="subscript"/>
        </w:rPr>
        <w:t>offset</w:t>
      </w:r>
      <w:proofErr w:type="spellEnd"/>
      <w:proofErr w:type="gramStart"/>
      <w:r w:rsidRPr="007530C6">
        <w:rPr>
          <w:vertAlign w:val="subscript"/>
          <w:lang w:val="en-US" w:eastAsia="zh-CN"/>
        </w:rPr>
        <w:t>,low</w:t>
      </w:r>
      <w:proofErr w:type="gramEnd"/>
      <w:r w:rsidRPr="007530C6">
        <w:tab/>
        <w:t xml:space="preserve">Frequency offset from </w:t>
      </w:r>
      <w:proofErr w:type="spellStart"/>
      <w:r w:rsidRPr="007530C6">
        <w:t>F</w:t>
      </w:r>
      <w:r w:rsidRPr="007530C6">
        <w:rPr>
          <w:vertAlign w:val="subscript"/>
        </w:rPr>
        <w:t>C,low</w:t>
      </w:r>
      <w:proofErr w:type="spellEnd"/>
      <w:r w:rsidRPr="007530C6">
        <w:t xml:space="preserve"> to the lower </w:t>
      </w:r>
      <w:r w:rsidRPr="007530C6">
        <w:rPr>
          <w:i/>
          <w:iCs/>
        </w:rPr>
        <w:t>passband edge</w:t>
      </w:r>
    </w:p>
    <w:p w14:paraId="777532DB" w14:textId="77777777" w:rsidR="00166EBB" w:rsidRPr="007530C6" w:rsidRDefault="00166EBB" w:rsidP="00166EBB">
      <w:pPr>
        <w:pStyle w:val="EW"/>
        <w:rPr>
          <w:rFonts w:cs="v5.0.0"/>
        </w:rPr>
      </w:pPr>
      <w:proofErr w:type="spellStart"/>
      <w:proofErr w:type="gramStart"/>
      <w:r w:rsidRPr="007530C6">
        <w:rPr>
          <w:rFonts w:cs="v5.0.0"/>
        </w:rPr>
        <w:t>f_offset</w:t>
      </w:r>
      <w:proofErr w:type="spellEnd"/>
      <w:proofErr w:type="gramEnd"/>
      <w:r w:rsidRPr="007530C6">
        <w:rPr>
          <w:rFonts w:cs="v5.0.0"/>
        </w:rPr>
        <w:tab/>
        <w:t xml:space="preserve">Separation between the </w:t>
      </w:r>
      <w:r w:rsidRPr="007530C6">
        <w:rPr>
          <w:rFonts w:cs="v5.0.0"/>
          <w:i/>
        </w:rPr>
        <w:t>passband edge</w:t>
      </w:r>
      <w:r w:rsidRPr="007530C6">
        <w:rPr>
          <w:rFonts w:cs="v5.0.0"/>
        </w:rPr>
        <w:t xml:space="preserve"> frequency and the centre of the measuring </w:t>
      </w:r>
    </w:p>
    <w:p w14:paraId="662CFC95" w14:textId="77777777" w:rsidR="00166EBB" w:rsidRPr="007530C6" w:rsidRDefault="00166EBB" w:rsidP="00166EBB">
      <w:pPr>
        <w:pStyle w:val="EW"/>
        <w:rPr>
          <w:rFonts w:cs="v5.0.0"/>
          <w:i/>
        </w:rPr>
      </w:pPr>
      <w:proofErr w:type="spellStart"/>
      <w:proofErr w:type="gramStart"/>
      <w:r w:rsidRPr="007530C6">
        <w:rPr>
          <w:rFonts w:cs="v5.0.0"/>
        </w:rPr>
        <w:t>f_offset</w:t>
      </w:r>
      <w:r w:rsidRPr="007530C6">
        <w:rPr>
          <w:rFonts w:cs="v5.0.0"/>
          <w:vertAlign w:val="subscript"/>
        </w:rPr>
        <w:t>max</w:t>
      </w:r>
      <w:proofErr w:type="spellEnd"/>
      <w:proofErr w:type="gramEnd"/>
      <w:r w:rsidRPr="007530C6">
        <w:rPr>
          <w:rFonts w:cs="v5.0.0"/>
          <w:vertAlign w:val="subscript"/>
        </w:rPr>
        <w:tab/>
      </w:r>
      <w:r w:rsidRPr="007530C6">
        <w:rPr>
          <w:rFonts w:cs="v5.0.0"/>
        </w:rPr>
        <w:t xml:space="preserve">The offset to the frequency </w:t>
      </w:r>
      <w:proofErr w:type="spellStart"/>
      <w:r w:rsidRPr="007530C6">
        <w:t>Δf</w:t>
      </w:r>
      <w:r w:rsidRPr="007530C6">
        <w:rPr>
          <w:vertAlign w:val="subscript"/>
        </w:rPr>
        <w:t>OBUE</w:t>
      </w:r>
      <w:proofErr w:type="spellEnd"/>
      <w:r w:rsidRPr="007530C6">
        <w:rPr>
          <w:rFonts w:cs="v5.0.0"/>
        </w:rPr>
        <w:t xml:space="preserve"> outside the </w:t>
      </w:r>
      <w:r w:rsidRPr="007530C6">
        <w:rPr>
          <w:rFonts w:cs="v5.0.0"/>
          <w:i/>
        </w:rPr>
        <w:t>operating band</w:t>
      </w:r>
    </w:p>
    <w:p w14:paraId="66E2D816" w14:textId="77777777" w:rsidR="00166EBB" w:rsidRPr="007530C6" w:rsidRDefault="00166EBB" w:rsidP="00166EBB">
      <w:pPr>
        <w:pStyle w:val="EW"/>
        <w:rPr>
          <w:rFonts w:cs="Arial"/>
          <w:lang w:eastAsia="zh-CN"/>
        </w:rPr>
      </w:pPr>
      <w:proofErr w:type="spellStart"/>
      <w:r w:rsidRPr="007530C6">
        <w:t>F</w:t>
      </w:r>
      <w:r w:rsidRPr="007530C6">
        <w:rPr>
          <w:vertAlign w:val="subscript"/>
        </w:rPr>
        <w:t>UL</w:t>
      </w:r>
      <w:proofErr w:type="gramStart"/>
      <w:r w:rsidRPr="007530C6">
        <w:rPr>
          <w:vertAlign w:val="subscript"/>
        </w:rPr>
        <w:t>,low</w:t>
      </w:r>
      <w:proofErr w:type="spellEnd"/>
      <w:proofErr w:type="gramEnd"/>
      <w:r w:rsidRPr="007530C6">
        <w:rPr>
          <w:vertAlign w:val="subscript"/>
        </w:rPr>
        <w:tab/>
      </w:r>
      <w:r w:rsidRPr="007530C6">
        <w:t xml:space="preserve">The lowest frequency of the uplink </w:t>
      </w:r>
      <w:r w:rsidRPr="007530C6">
        <w:rPr>
          <w:i/>
        </w:rPr>
        <w:t>operating band</w:t>
      </w:r>
    </w:p>
    <w:p w14:paraId="2788BCC7" w14:textId="77777777" w:rsidR="00166EBB" w:rsidRPr="007530C6" w:rsidRDefault="00166EBB" w:rsidP="00166EBB">
      <w:pPr>
        <w:pStyle w:val="EW"/>
        <w:rPr>
          <w:lang w:eastAsia="zh-CN"/>
        </w:rPr>
      </w:pPr>
      <w:proofErr w:type="spellStart"/>
      <w:r w:rsidRPr="007530C6">
        <w:rPr>
          <w:rFonts w:cs="Arial"/>
        </w:rPr>
        <w:t>F</w:t>
      </w:r>
      <w:r w:rsidRPr="007530C6">
        <w:rPr>
          <w:rFonts w:cs="Arial"/>
          <w:vertAlign w:val="subscript"/>
        </w:rPr>
        <w:t>UL</w:t>
      </w:r>
      <w:proofErr w:type="gramStart"/>
      <w:r w:rsidRPr="007530C6">
        <w:rPr>
          <w:rFonts w:cs="Arial"/>
          <w:vertAlign w:val="subscript"/>
        </w:rPr>
        <w:t>,high</w:t>
      </w:r>
      <w:proofErr w:type="spellEnd"/>
      <w:proofErr w:type="gramEnd"/>
      <w:r w:rsidRPr="007530C6">
        <w:rPr>
          <w:rFonts w:cs="Arial"/>
          <w:vertAlign w:val="subscript"/>
          <w:lang w:eastAsia="zh-CN"/>
        </w:rPr>
        <w:tab/>
      </w:r>
      <w:r w:rsidRPr="007530C6">
        <w:t xml:space="preserve">The highest frequency of the uplink </w:t>
      </w:r>
      <w:r w:rsidRPr="007530C6">
        <w:rPr>
          <w:i/>
        </w:rPr>
        <w:t>operating band</w:t>
      </w:r>
    </w:p>
    <w:p w14:paraId="11EB4BAB" w14:textId="2B4CA7A5" w:rsidR="00C96804" w:rsidRPr="007530C6" w:rsidDel="00C96804" w:rsidRDefault="00166EBB" w:rsidP="00166EBB">
      <w:pPr>
        <w:pStyle w:val="EW"/>
        <w:rPr>
          <w:del w:id="7" w:author="CATT" w:date="2023-02-16T11:18:00Z"/>
          <w:lang w:eastAsia="zh-CN"/>
        </w:rPr>
      </w:pPr>
      <w:r w:rsidRPr="007530C6">
        <w:t>P</w:t>
      </w:r>
      <w:r w:rsidRPr="007530C6">
        <w:rPr>
          <w:vertAlign w:val="subscript"/>
        </w:rPr>
        <w:t>EM</w:t>
      </w:r>
      <w:proofErr w:type="gramStart"/>
      <w:r w:rsidRPr="007530C6">
        <w:rPr>
          <w:vertAlign w:val="subscript"/>
        </w:rPr>
        <w:t>,n50</w:t>
      </w:r>
      <w:proofErr w:type="gramEnd"/>
      <w:r w:rsidRPr="007530C6">
        <w:rPr>
          <w:vertAlign w:val="subscript"/>
        </w:rPr>
        <w:t>/n75,ind</w:t>
      </w:r>
      <w:r w:rsidRPr="007530C6">
        <w:tab/>
        <w:t xml:space="preserve">Declared emission level for Band n50/n75; </w:t>
      </w:r>
      <w:proofErr w:type="spellStart"/>
      <w:r w:rsidRPr="007530C6">
        <w:t>ind</w:t>
      </w:r>
      <w:proofErr w:type="spellEnd"/>
      <w:r w:rsidRPr="007530C6">
        <w:t xml:space="preserve"> = a, </w:t>
      </w:r>
      <w:proofErr w:type="spellStart"/>
      <w:r w:rsidRPr="007530C6">
        <w:t>b</w:t>
      </w:r>
    </w:p>
    <w:p w14:paraId="0F228EF6" w14:textId="77777777" w:rsidR="00166EBB" w:rsidRDefault="00166EBB" w:rsidP="00166EBB">
      <w:pPr>
        <w:pStyle w:val="EW"/>
        <w:rPr>
          <w:ins w:id="8" w:author="CATT" w:date="2023-02-16T11:18:00Z"/>
          <w:i/>
          <w:lang w:eastAsia="zh-CN"/>
        </w:rPr>
      </w:pPr>
      <w:r w:rsidRPr="007530C6">
        <w:rPr>
          <w:rFonts w:eastAsia="MS Mincho"/>
        </w:rPr>
        <w:t>P</w:t>
      </w:r>
      <w:r w:rsidRPr="007530C6">
        <w:rPr>
          <w:rFonts w:eastAsia="MS Mincho"/>
          <w:vertAlign w:val="subscript"/>
        </w:rPr>
        <w:t>max</w:t>
      </w:r>
      <w:proofErr w:type="gramStart"/>
      <w:r w:rsidRPr="007530C6">
        <w:rPr>
          <w:rFonts w:eastAsia="MS Mincho"/>
          <w:vertAlign w:val="subscript"/>
        </w:rPr>
        <w:t>,p,AC</w:t>
      </w:r>
      <w:proofErr w:type="spellEnd"/>
      <w:proofErr w:type="gramEnd"/>
      <w:r w:rsidRPr="007530C6">
        <w:rPr>
          <w:rFonts w:eastAsia="MS Mincho"/>
          <w:vertAlign w:val="subscript"/>
        </w:rPr>
        <w:tab/>
      </w:r>
      <w:r w:rsidRPr="007530C6">
        <w:rPr>
          <w:rFonts w:eastAsia="MS Mincho"/>
          <w:i/>
        </w:rPr>
        <w:t xml:space="preserve">Maximum passband output power </w:t>
      </w:r>
      <w:r w:rsidRPr="007530C6">
        <w:rPr>
          <w:rFonts w:eastAsia="MS Mincho"/>
        </w:rPr>
        <w:t>measured</w:t>
      </w:r>
      <w:r w:rsidRPr="007530C6">
        <w:rPr>
          <w:rFonts w:eastAsia="MS Mincho"/>
          <w:i/>
        </w:rPr>
        <w:t xml:space="preserve"> </w:t>
      </w:r>
      <w:r w:rsidRPr="007530C6">
        <w:rPr>
          <w:rFonts w:eastAsia="MS Mincho"/>
        </w:rPr>
        <w:t>per</w:t>
      </w:r>
      <w:r w:rsidRPr="007530C6">
        <w:rPr>
          <w:rFonts w:eastAsia="MS Mincho"/>
          <w:i/>
        </w:rPr>
        <w:t xml:space="preserve"> antenna connector</w:t>
      </w:r>
    </w:p>
    <w:p w14:paraId="23D7EBF3" w14:textId="329197A7" w:rsidR="00C96804" w:rsidRPr="00C96804" w:rsidRDefault="00C96804" w:rsidP="00166EBB">
      <w:pPr>
        <w:pStyle w:val="EW"/>
        <w:rPr>
          <w:ins w:id="9" w:author="CATT" w:date="2023-02-16T11:02:00Z"/>
          <w:i/>
          <w:lang w:eastAsia="zh-CN"/>
        </w:rPr>
      </w:pPr>
      <w:proofErr w:type="spellStart"/>
      <w:ins w:id="10" w:author="CATT" w:date="2023-02-16T11:18:00Z">
        <w:r>
          <w:t>P</w:t>
        </w:r>
        <w:r>
          <w:rPr>
            <w:vertAlign w:val="subscript"/>
          </w:rPr>
          <w:t>rated</w:t>
        </w:r>
        <w:proofErr w:type="gramStart"/>
        <w:r>
          <w:rPr>
            <w:vertAlign w:val="subscript"/>
          </w:rPr>
          <w:t>,in</w:t>
        </w:r>
        <w:proofErr w:type="spellEnd"/>
        <w:proofErr w:type="gramEnd"/>
        <w:r>
          <w:rPr>
            <w:rFonts w:hint="eastAsia"/>
            <w:vertAlign w:val="subscript"/>
            <w:lang w:eastAsia="zh-CN"/>
          </w:rPr>
          <w:tab/>
        </w:r>
      </w:ins>
      <w:ins w:id="11" w:author="CATT" w:date="2023-02-16T11:19:00Z">
        <w:r w:rsidRPr="00C96804">
          <w:rPr>
            <w:rFonts w:eastAsia="MS Mincho" w:hint="eastAsia"/>
            <w:lang w:eastAsia="zh-CN"/>
          </w:rPr>
          <w:t>Rated</w:t>
        </w:r>
        <w:r>
          <w:rPr>
            <w:rFonts w:hint="eastAsia"/>
            <w:lang w:eastAsia="zh-CN"/>
          </w:rPr>
          <w:t xml:space="preserve"> pass band input power to </w:t>
        </w:r>
        <w:r>
          <w:t>the repeater for the test</w:t>
        </w:r>
      </w:ins>
      <w:ins w:id="12" w:author="CATT" w:date="2023-02-16T11:20:00Z">
        <w:r w:rsidRPr="00C96804">
          <w:rPr>
            <w:rFonts w:eastAsia="MS Mincho"/>
            <w:lang w:eastAsia="zh-CN"/>
          </w:rPr>
          <w:t xml:space="preserve"> </w:t>
        </w:r>
        <w:r>
          <w:rPr>
            <w:rFonts w:eastAsia="MS Mincho"/>
            <w:lang w:eastAsia="zh-CN"/>
          </w:rPr>
          <w:t>per antenna connector</w:t>
        </w:r>
      </w:ins>
    </w:p>
    <w:p w14:paraId="53D3784E" w14:textId="77777777" w:rsidR="00C96804" w:rsidRDefault="00C96804" w:rsidP="00C96804">
      <w:pPr>
        <w:pStyle w:val="EW"/>
        <w:rPr>
          <w:ins w:id="13" w:author="CATT" w:date="2023-02-16T11:02:00Z"/>
          <w:rFonts w:eastAsia="MS Mincho"/>
          <w:lang w:eastAsia="zh-CN"/>
        </w:rPr>
      </w:pPr>
      <w:proofErr w:type="spellStart"/>
      <w:ins w:id="14" w:author="CATT" w:date="2023-02-16T11:02:00Z">
        <w:r>
          <w:rPr>
            <w:rFonts w:eastAsia="MS Mincho"/>
            <w:lang w:eastAsia="zh-CN"/>
          </w:rPr>
          <w:t>P</w:t>
        </w:r>
        <w:r>
          <w:rPr>
            <w:rFonts w:eastAsia="MS Mincho"/>
            <w:vertAlign w:val="subscript"/>
            <w:lang w:eastAsia="zh-CN"/>
          </w:rPr>
          <w:t>rated</w:t>
        </w:r>
        <w:proofErr w:type="gramStart"/>
        <w:r>
          <w:rPr>
            <w:rFonts w:eastAsia="MS Mincho"/>
            <w:vertAlign w:val="subscript"/>
            <w:lang w:eastAsia="zh-CN"/>
          </w:rPr>
          <w:t>,p,AC</w:t>
        </w:r>
        <w:proofErr w:type="spellEnd"/>
        <w:proofErr w:type="gramEnd"/>
        <w:r>
          <w:rPr>
            <w:rFonts w:eastAsia="MS Mincho"/>
            <w:lang w:eastAsia="zh-CN"/>
          </w:rPr>
          <w:tab/>
          <w:t>Rated passband output power per antenna connector</w:t>
        </w:r>
      </w:ins>
    </w:p>
    <w:p w14:paraId="0F6AB380" w14:textId="7CB22FDE" w:rsidR="00C96804" w:rsidRPr="00C96804" w:rsidDel="00C96804" w:rsidRDefault="00C96804" w:rsidP="00166EBB">
      <w:pPr>
        <w:pStyle w:val="EW"/>
        <w:rPr>
          <w:del w:id="15" w:author="CATT" w:date="2023-02-16T11:09:00Z"/>
          <w:lang w:eastAsia="zh-CN"/>
        </w:rPr>
      </w:pPr>
      <w:proofErr w:type="spellStart"/>
      <w:ins w:id="16" w:author="CATT" w:date="2023-02-16T11:02:00Z">
        <w:r>
          <w:rPr>
            <w:rFonts w:eastAsia="MS Mincho"/>
            <w:lang w:eastAsia="zh-CN"/>
          </w:rPr>
          <w:t>P</w:t>
        </w:r>
        <w:r>
          <w:rPr>
            <w:rFonts w:eastAsia="MS Mincho"/>
            <w:vertAlign w:val="subscript"/>
            <w:lang w:eastAsia="zh-CN"/>
          </w:rPr>
          <w:t>rated</w:t>
        </w:r>
        <w:proofErr w:type="gramStart"/>
        <w:r>
          <w:rPr>
            <w:rFonts w:eastAsia="MS Mincho"/>
            <w:vertAlign w:val="subscript"/>
            <w:lang w:eastAsia="zh-CN"/>
          </w:rPr>
          <w:t>,t,AC</w:t>
        </w:r>
        <w:proofErr w:type="spellEnd"/>
        <w:proofErr w:type="gramEnd"/>
        <w:r>
          <w:rPr>
            <w:rFonts w:eastAsia="MS Mincho"/>
            <w:lang w:eastAsia="zh-CN"/>
          </w:rPr>
          <w:tab/>
          <w:t xml:space="preserve">Rated total output power declared per antenna </w:t>
        </w:r>
        <w:proofErr w:type="spellStart"/>
        <w:r>
          <w:rPr>
            <w:rFonts w:eastAsia="MS Mincho"/>
            <w:lang w:eastAsia="zh-CN"/>
          </w:rPr>
          <w:t>connector</w:t>
        </w:r>
      </w:ins>
    </w:p>
    <w:p w14:paraId="2CF94FFD" w14:textId="080D79E3" w:rsidR="00166EBB" w:rsidRPr="007530C6" w:rsidRDefault="00166EBB" w:rsidP="00166EBB">
      <w:pPr>
        <w:pStyle w:val="EW"/>
      </w:pPr>
      <w:r w:rsidRPr="007530C6">
        <w:t>W</w:t>
      </w:r>
      <w:r w:rsidRPr="007530C6">
        <w:rPr>
          <w:vertAlign w:val="subscript"/>
        </w:rPr>
        <w:t>gap</w:t>
      </w:r>
      <w:proofErr w:type="spellEnd"/>
      <w:r w:rsidRPr="007530C6">
        <w:rPr>
          <w:vertAlign w:val="subscript"/>
        </w:rPr>
        <w:tab/>
      </w:r>
      <w:r w:rsidRPr="007530C6">
        <w:rPr>
          <w:i/>
        </w:rPr>
        <w:t>Inter passband Bandwidth gap</w:t>
      </w:r>
      <w:r w:rsidRPr="007530C6">
        <w:t xml:space="preserve"> size</w:t>
      </w:r>
    </w:p>
    <w:p w14:paraId="2895415D" w14:textId="77777777" w:rsidR="00600D2A" w:rsidRPr="00166EBB" w:rsidRDefault="00600D2A">
      <w:pPr>
        <w:rPr>
          <w:noProof/>
          <w:lang w:eastAsia="zh-CN"/>
        </w:rPr>
      </w:pPr>
    </w:p>
    <w:p w14:paraId="326E9911" w14:textId="1BC905D7" w:rsidR="00600D2A" w:rsidRDefault="00600D2A" w:rsidP="003A1203">
      <w:pPr>
        <w:pStyle w:val="af1"/>
        <w:jc w:val="left"/>
        <w:rPr>
          <w:i/>
          <w:noProof/>
          <w:color w:val="FF0000"/>
          <w:lang w:eastAsia="zh-CN"/>
        </w:rPr>
      </w:pPr>
      <w:r w:rsidRPr="003A1203">
        <w:rPr>
          <w:rFonts w:hint="eastAsia"/>
          <w:i/>
          <w:noProof/>
          <w:color w:val="FF0000"/>
          <w:lang w:eastAsia="zh-CN"/>
        </w:rPr>
        <w:t>&lt;Next change&gt;</w:t>
      </w:r>
    </w:p>
    <w:p w14:paraId="0A461F3C" w14:textId="77777777" w:rsidR="00C96804" w:rsidRPr="00C96804" w:rsidRDefault="00C96804" w:rsidP="00C96804">
      <w:pPr>
        <w:rPr>
          <w:lang w:eastAsia="zh-CN"/>
        </w:rPr>
      </w:pPr>
    </w:p>
    <w:p w14:paraId="5AFA9F1F" w14:textId="77777777" w:rsidR="00166EBB" w:rsidRPr="007530C6" w:rsidRDefault="00166EBB" w:rsidP="00166EBB">
      <w:pPr>
        <w:pStyle w:val="4"/>
      </w:pPr>
      <w:bookmarkStart w:id="17" w:name="_Toc115191080"/>
      <w:bookmarkStart w:id="18" w:name="_Toc106201227"/>
      <w:bookmarkStart w:id="19" w:name="_Toc98773468"/>
      <w:bookmarkStart w:id="20" w:name="_Toc89955045"/>
      <w:bookmarkStart w:id="21" w:name="_Toc82595014"/>
      <w:bookmarkStart w:id="22" w:name="_Toc76544914"/>
      <w:bookmarkStart w:id="23" w:name="_Toc75242568"/>
      <w:bookmarkStart w:id="24" w:name="_Toc74961657"/>
      <w:bookmarkStart w:id="25" w:name="_Toc66727854"/>
      <w:bookmarkStart w:id="26" w:name="_Toc61182541"/>
      <w:bookmarkStart w:id="27" w:name="_Toc58862548"/>
      <w:bookmarkStart w:id="28" w:name="_Toc58860044"/>
      <w:bookmarkStart w:id="29" w:name="_Toc53182303"/>
      <w:bookmarkStart w:id="30" w:name="_Toc45884280"/>
      <w:bookmarkStart w:id="31" w:name="_Toc37272034"/>
      <w:bookmarkStart w:id="32" w:name="_Toc36644980"/>
      <w:bookmarkStart w:id="33" w:name="_Toc29809605"/>
      <w:bookmarkStart w:id="34" w:name="_Toc21099807"/>
      <w:bookmarkStart w:id="35" w:name="_Toc120613078"/>
      <w:bookmarkStart w:id="36" w:name="_Toc121756618"/>
      <w:bookmarkStart w:id="37" w:name="_Toc121820188"/>
      <w:bookmarkStart w:id="38" w:name="_Toc124157938"/>
      <w:r w:rsidRPr="007530C6">
        <w:t>4.1.2.2</w:t>
      </w:r>
      <w:r w:rsidRPr="007530C6">
        <w:tab/>
        <w:t>Conducted characteristics measurement</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7530C6">
        <w:t>s</w:t>
      </w:r>
      <w:bookmarkEnd w:id="35"/>
      <w:bookmarkEnd w:id="36"/>
      <w:bookmarkEnd w:id="37"/>
      <w:bookmarkEnd w:id="38"/>
    </w:p>
    <w:p w14:paraId="5BB740AD" w14:textId="77777777" w:rsidR="00166EBB" w:rsidRPr="007530C6" w:rsidRDefault="00166EBB" w:rsidP="00166EBB">
      <w:pPr>
        <w:pStyle w:val="TH"/>
      </w:pPr>
      <w:r w:rsidRPr="007530C6">
        <w:t>Table 4.1.2.2-1: Maximum Test System uncertainty for conducted characteristics tests</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437"/>
        <w:gridCol w:w="4537"/>
        <w:gridCol w:w="2722"/>
      </w:tblGrid>
      <w:tr w:rsidR="00166EBB" w:rsidRPr="007530C6" w14:paraId="7ED9BFE9" w14:textId="77777777" w:rsidTr="000C3CFC">
        <w:trPr>
          <w:cantSplit/>
          <w:tblHeader/>
          <w:jc w:val="center"/>
        </w:trPr>
        <w:tc>
          <w:tcPr>
            <w:tcW w:w="2436" w:type="dxa"/>
            <w:tcBorders>
              <w:top w:val="single" w:sz="4" w:space="0" w:color="auto"/>
              <w:left w:val="single" w:sz="4" w:space="0" w:color="auto"/>
              <w:bottom w:val="single" w:sz="4" w:space="0" w:color="auto"/>
              <w:right w:val="single" w:sz="4" w:space="0" w:color="auto"/>
            </w:tcBorders>
            <w:hideMark/>
          </w:tcPr>
          <w:p w14:paraId="20391394" w14:textId="77777777" w:rsidR="00166EBB" w:rsidRPr="007530C6" w:rsidRDefault="00166EBB" w:rsidP="000C3CFC">
            <w:pPr>
              <w:pStyle w:val="TAH"/>
            </w:pPr>
            <w:r w:rsidRPr="007530C6">
              <w:t>Clause</w:t>
            </w:r>
          </w:p>
        </w:tc>
        <w:tc>
          <w:tcPr>
            <w:tcW w:w="4536" w:type="dxa"/>
            <w:tcBorders>
              <w:top w:val="single" w:sz="4" w:space="0" w:color="auto"/>
              <w:left w:val="single" w:sz="4" w:space="0" w:color="auto"/>
              <w:bottom w:val="single" w:sz="4" w:space="0" w:color="auto"/>
              <w:right w:val="single" w:sz="4" w:space="0" w:color="auto"/>
            </w:tcBorders>
            <w:hideMark/>
          </w:tcPr>
          <w:p w14:paraId="48B0C95D" w14:textId="77777777" w:rsidR="00166EBB" w:rsidRPr="007530C6" w:rsidRDefault="00166EBB" w:rsidP="000C3CFC">
            <w:pPr>
              <w:pStyle w:val="TAH"/>
            </w:pPr>
            <w:r w:rsidRPr="007530C6">
              <w:t>Maximum Test System Uncertainty</w:t>
            </w:r>
          </w:p>
        </w:tc>
        <w:tc>
          <w:tcPr>
            <w:tcW w:w="2721" w:type="dxa"/>
            <w:tcBorders>
              <w:top w:val="single" w:sz="4" w:space="0" w:color="auto"/>
              <w:left w:val="single" w:sz="4" w:space="0" w:color="auto"/>
              <w:bottom w:val="single" w:sz="4" w:space="0" w:color="auto"/>
              <w:right w:val="single" w:sz="4" w:space="0" w:color="auto"/>
            </w:tcBorders>
            <w:hideMark/>
          </w:tcPr>
          <w:p w14:paraId="4129E241" w14:textId="77777777" w:rsidR="00166EBB" w:rsidRPr="007530C6" w:rsidRDefault="00166EBB" w:rsidP="000C3CFC">
            <w:pPr>
              <w:pStyle w:val="TAH"/>
            </w:pPr>
            <w:r w:rsidRPr="007530C6">
              <w:t>Derivation of Test System Uncertainty</w:t>
            </w:r>
          </w:p>
        </w:tc>
      </w:tr>
      <w:tr w:rsidR="00166EBB" w:rsidRPr="007530C6" w14:paraId="57E2C6F7" w14:textId="77777777" w:rsidTr="000C3CFC">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02A447DB" w14:textId="77777777" w:rsidR="00166EBB" w:rsidRPr="007530C6" w:rsidRDefault="00166EBB" w:rsidP="000C3CFC">
            <w:pPr>
              <w:pStyle w:val="TAL"/>
              <w:spacing w:line="256" w:lineRule="auto"/>
            </w:pPr>
            <w:r w:rsidRPr="007530C6">
              <w:t xml:space="preserve">6.2 </w:t>
            </w:r>
            <w:r w:rsidRPr="007530C6">
              <w:rPr>
                <w:lang w:eastAsia="zh-CN"/>
              </w:rPr>
              <w:t>Repeater output power</w:t>
            </w:r>
            <w:r w:rsidRPr="007530C6">
              <w:t xml:space="preserve"> </w:t>
            </w:r>
          </w:p>
        </w:tc>
        <w:tc>
          <w:tcPr>
            <w:tcW w:w="4536" w:type="dxa"/>
            <w:tcBorders>
              <w:top w:val="single" w:sz="4" w:space="0" w:color="auto"/>
              <w:left w:val="single" w:sz="4" w:space="0" w:color="auto"/>
              <w:bottom w:val="single" w:sz="4" w:space="0" w:color="auto"/>
              <w:right w:val="single" w:sz="4" w:space="0" w:color="auto"/>
            </w:tcBorders>
            <w:hideMark/>
          </w:tcPr>
          <w:p w14:paraId="736559EC" w14:textId="77777777" w:rsidR="00166EBB" w:rsidRPr="007530C6" w:rsidRDefault="00166EBB" w:rsidP="000C3CFC">
            <w:pPr>
              <w:pStyle w:val="TAL"/>
              <w:spacing w:line="256" w:lineRule="auto"/>
              <w:rPr>
                <w:rFonts w:cs="v4.2.0"/>
              </w:rPr>
            </w:pPr>
            <w:r w:rsidRPr="007530C6">
              <w:t>±0.7 dB</w:t>
            </w:r>
            <w:r w:rsidRPr="007530C6">
              <w:rPr>
                <w:rFonts w:cs="v4.2.0"/>
              </w:rPr>
              <w:t xml:space="preserve">, f </w:t>
            </w:r>
            <w:r w:rsidRPr="007530C6">
              <w:t>≤</w:t>
            </w:r>
            <w:r w:rsidRPr="007530C6">
              <w:rPr>
                <w:rFonts w:cs="v4.2.0"/>
              </w:rPr>
              <w:t xml:space="preserve"> 3 GHz</w:t>
            </w:r>
          </w:p>
          <w:p w14:paraId="1237A9E0" w14:textId="77777777" w:rsidR="00166EBB" w:rsidRPr="007530C6" w:rsidRDefault="00166EBB" w:rsidP="000C3CFC">
            <w:pPr>
              <w:pStyle w:val="TAL"/>
              <w:spacing w:line="256" w:lineRule="auto"/>
              <w:rPr>
                <w:rFonts w:eastAsia="宋体" w:cs="v4.2.0"/>
              </w:rPr>
            </w:pPr>
            <w:r w:rsidRPr="007530C6">
              <w:t>±</w:t>
            </w:r>
            <w:r w:rsidRPr="007530C6">
              <w:rPr>
                <w:rFonts w:cs="v4.2.0"/>
              </w:rPr>
              <w:t xml:space="preserve">1.0 dB, 3 GHz &lt; f </w:t>
            </w:r>
            <w:r w:rsidRPr="007530C6">
              <w:t>≤</w:t>
            </w:r>
            <w:r w:rsidRPr="007530C6">
              <w:rPr>
                <w:rFonts w:cs="v4.2.0"/>
              </w:rPr>
              <w:t xml:space="preserve"> 7.125 GHz</w:t>
            </w:r>
          </w:p>
        </w:tc>
        <w:tc>
          <w:tcPr>
            <w:tcW w:w="2721" w:type="dxa"/>
            <w:tcBorders>
              <w:top w:val="single" w:sz="4" w:space="0" w:color="auto"/>
              <w:left w:val="single" w:sz="4" w:space="0" w:color="auto"/>
              <w:bottom w:val="single" w:sz="4" w:space="0" w:color="auto"/>
              <w:right w:val="single" w:sz="4" w:space="0" w:color="auto"/>
            </w:tcBorders>
          </w:tcPr>
          <w:p w14:paraId="7C7CB96F" w14:textId="77777777" w:rsidR="00166EBB" w:rsidRPr="007530C6" w:rsidRDefault="00166EBB" w:rsidP="000C3CFC">
            <w:pPr>
              <w:pStyle w:val="TAL"/>
              <w:spacing w:line="256" w:lineRule="auto"/>
            </w:pPr>
          </w:p>
        </w:tc>
      </w:tr>
      <w:tr w:rsidR="00166EBB" w:rsidRPr="007530C6" w14:paraId="151EDEAA" w14:textId="77777777" w:rsidTr="000C3CFC">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31F7E44C" w14:textId="77777777" w:rsidR="00166EBB" w:rsidRPr="007530C6" w:rsidRDefault="00166EBB" w:rsidP="000C3CFC">
            <w:pPr>
              <w:pStyle w:val="TAL"/>
              <w:spacing w:line="256" w:lineRule="auto"/>
            </w:pPr>
            <w:r w:rsidRPr="007530C6">
              <w:rPr>
                <w:lang w:eastAsia="ja-JP"/>
              </w:rPr>
              <w:t xml:space="preserve">6.3 </w:t>
            </w:r>
            <w:r w:rsidRPr="007530C6">
              <w:rPr>
                <w:lang w:eastAsia="zh-CN"/>
              </w:rPr>
              <w:t>Frequency stability</w:t>
            </w:r>
          </w:p>
        </w:tc>
        <w:tc>
          <w:tcPr>
            <w:tcW w:w="4536" w:type="dxa"/>
            <w:tcBorders>
              <w:top w:val="single" w:sz="4" w:space="0" w:color="auto"/>
              <w:left w:val="single" w:sz="4" w:space="0" w:color="auto"/>
              <w:bottom w:val="single" w:sz="4" w:space="0" w:color="auto"/>
              <w:right w:val="single" w:sz="4" w:space="0" w:color="auto"/>
            </w:tcBorders>
            <w:hideMark/>
          </w:tcPr>
          <w:p w14:paraId="0DFE0709" w14:textId="77777777" w:rsidR="00166EBB" w:rsidRPr="007530C6" w:rsidRDefault="00166EBB" w:rsidP="000C3CFC">
            <w:pPr>
              <w:pStyle w:val="TAL"/>
              <w:spacing w:line="256" w:lineRule="auto"/>
              <w:rPr>
                <w:rFonts w:cs="v4.2.0"/>
                <w:lang w:eastAsia="sv-SE"/>
              </w:rPr>
            </w:pPr>
            <w:r w:rsidRPr="007530C6">
              <w:rPr>
                <w:rFonts w:cs="v4.2.0"/>
                <w:lang w:eastAsia="sv-SE"/>
              </w:rPr>
              <w:t>±12 Hz</w:t>
            </w:r>
          </w:p>
          <w:p w14:paraId="6560AC6C" w14:textId="77777777" w:rsidR="00166EBB" w:rsidRPr="007530C6" w:rsidRDefault="00166EBB" w:rsidP="000C3CFC">
            <w:pPr>
              <w:pStyle w:val="TAL"/>
              <w:spacing w:line="256" w:lineRule="auto"/>
            </w:pPr>
            <w:r w:rsidRPr="007530C6">
              <w:rPr>
                <w:rFonts w:cs="v4.2.0"/>
                <w:lang w:eastAsia="sv-SE"/>
              </w:rPr>
              <w:t xml:space="preserve">Measurement results of </w:t>
            </w:r>
            <w:r w:rsidRPr="007530C6">
              <w:rPr>
                <w:rFonts w:cs="v4.2.0"/>
              </w:rPr>
              <w:sym w:font="Symbol" w:char="F0B1"/>
            </w:r>
            <w:r w:rsidRPr="007530C6">
              <w:rPr>
                <w:rFonts w:cs="v4.2.0"/>
              </w:rPr>
              <w:t xml:space="preserve"> 500 Hz</w:t>
            </w:r>
          </w:p>
        </w:tc>
        <w:tc>
          <w:tcPr>
            <w:tcW w:w="2721" w:type="dxa"/>
            <w:tcBorders>
              <w:top w:val="single" w:sz="4" w:space="0" w:color="auto"/>
              <w:left w:val="single" w:sz="4" w:space="0" w:color="auto"/>
              <w:bottom w:val="single" w:sz="4" w:space="0" w:color="auto"/>
              <w:right w:val="single" w:sz="4" w:space="0" w:color="auto"/>
            </w:tcBorders>
          </w:tcPr>
          <w:p w14:paraId="48C3A85D" w14:textId="77777777" w:rsidR="00166EBB" w:rsidRPr="007530C6" w:rsidRDefault="00166EBB" w:rsidP="000C3CFC">
            <w:pPr>
              <w:pStyle w:val="TAL"/>
              <w:spacing w:line="256" w:lineRule="auto"/>
            </w:pPr>
          </w:p>
        </w:tc>
      </w:tr>
      <w:tr w:rsidR="00166EBB" w:rsidRPr="007530C6" w14:paraId="56621BBF" w14:textId="77777777" w:rsidTr="000C3CFC">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5C50E24B" w14:textId="77777777" w:rsidR="00166EBB" w:rsidRPr="007530C6" w:rsidRDefault="00166EBB" w:rsidP="000C3CFC">
            <w:pPr>
              <w:pStyle w:val="TAL"/>
              <w:spacing w:line="256" w:lineRule="auto"/>
              <w:rPr>
                <w:lang w:eastAsia="ja-JP"/>
              </w:rPr>
            </w:pPr>
            <w:r w:rsidRPr="007530C6">
              <w:rPr>
                <w:lang w:eastAsia="ja-JP"/>
              </w:rPr>
              <w:t xml:space="preserve">6.4 </w:t>
            </w:r>
            <w:r w:rsidRPr="007530C6">
              <w:rPr>
                <w:rFonts w:cs="v4.2.0"/>
              </w:rPr>
              <w:t>Out of band gain</w:t>
            </w:r>
          </w:p>
        </w:tc>
        <w:tc>
          <w:tcPr>
            <w:tcW w:w="4536" w:type="dxa"/>
            <w:tcBorders>
              <w:top w:val="single" w:sz="4" w:space="0" w:color="auto"/>
              <w:left w:val="single" w:sz="4" w:space="0" w:color="auto"/>
              <w:bottom w:val="single" w:sz="4" w:space="0" w:color="auto"/>
              <w:right w:val="single" w:sz="4" w:space="0" w:color="auto"/>
            </w:tcBorders>
            <w:hideMark/>
          </w:tcPr>
          <w:p w14:paraId="26063C7A" w14:textId="77777777" w:rsidR="00166EBB" w:rsidRPr="007530C6" w:rsidRDefault="00166EBB" w:rsidP="000C3CFC">
            <w:pPr>
              <w:pStyle w:val="TAL"/>
              <w:spacing w:line="256" w:lineRule="auto"/>
              <w:rPr>
                <w:rFonts w:cs="v4.2.0"/>
              </w:rPr>
            </w:pPr>
            <w:r w:rsidRPr="007530C6">
              <w:rPr>
                <w:rFonts w:cs="v4.2.0"/>
                <w:lang w:eastAsia="sv-SE"/>
              </w:rPr>
              <w:t>±0,5 dB</w:t>
            </w:r>
            <w:r w:rsidRPr="007530C6">
              <w:rPr>
                <w:rFonts w:cs="v4.2.0"/>
              </w:rPr>
              <w:t>, f ≤ 3.0 GHz</w:t>
            </w:r>
          </w:p>
          <w:p w14:paraId="584AD701" w14:textId="77777777" w:rsidR="00166EBB" w:rsidRPr="007530C6" w:rsidRDefault="00166EBB" w:rsidP="000C3CFC">
            <w:pPr>
              <w:pStyle w:val="TAL"/>
              <w:spacing w:line="256" w:lineRule="auto"/>
              <w:rPr>
                <w:rFonts w:cs="v4.2.0"/>
                <w:lang w:eastAsia="sv-SE"/>
              </w:rPr>
            </w:pPr>
            <w:r w:rsidRPr="007530C6">
              <w:rPr>
                <w:rFonts w:cs="v4.2.0"/>
              </w:rPr>
              <w:t>±0,8 dB, 3.0 GHz &lt; f ≤ 4.2 GHz</w:t>
            </w:r>
          </w:p>
          <w:p w14:paraId="4A273487" w14:textId="77777777" w:rsidR="00166EBB" w:rsidRPr="007530C6" w:rsidRDefault="00166EBB" w:rsidP="000C3CFC">
            <w:pPr>
              <w:pStyle w:val="TAL"/>
              <w:spacing w:line="256" w:lineRule="auto"/>
              <w:rPr>
                <w:rFonts w:cs="v4.2.0"/>
                <w:lang w:eastAsia="sv-SE"/>
              </w:rPr>
            </w:pPr>
            <w:r w:rsidRPr="007530C6">
              <w:rPr>
                <w:rFonts w:cs="v4.2.0"/>
                <w:lang w:eastAsia="sv-SE"/>
              </w:rPr>
              <w:t xml:space="preserve">Calibration of test set-up shall be made without </w:t>
            </w:r>
            <w:proofErr w:type="spellStart"/>
            <w:r w:rsidRPr="007530C6">
              <w:rPr>
                <w:rFonts w:cs="v4.2.0"/>
                <w:lang w:eastAsia="sv-SE"/>
              </w:rPr>
              <w:t>DUT</w:t>
            </w:r>
            <w:proofErr w:type="spellEnd"/>
            <w:r w:rsidRPr="007530C6">
              <w:rPr>
                <w:rFonts w:cs="v4.2.0"/>
                <w:lang w:eastAsia="sv-SE"/>
              </w:rPr>
              <w:t xml:space="preserve"> in order to achieve the accuracy</w:t>
            </w:r>
          </w:p>
        </w:tc>
        <w:tc>
          <w:tcPr>
            <w:tcW w:w="2721" w:type="dxa"/>
            <w:tcBorders>
              <w:top w:val="single" w:sz="4" w:space="0" w:color="auto"/>
              <w:left w:val="single" w:sz="4" w:space="0" w:color="auto"/>
              <w:bottom w:val="single" w:sz="4" w:space="0" w:color="auto"/>
              <w:right w:val="single" w:sz="4" w:space="0" w:color="auto"/>
            </w:tcBorders>
          </w:tcPr>
          <w:p w14:paraId="5D16FFD9" w14:textId="77777777" w:rsidR="00166EBB" w:rsidRPr="007530C6" w:rsidRDefault="00166EBB" w:rsidP="000C3CFC">
            <w:pPr>
              <w:pStyle w:val="TAL"/>
              <w:spacing w:line="256" w:lineRule="auto"/>
            </w:pPr>
          </w:p>
        </w:tc>
      </w:tr>
      <w:tr w:rsidR="00166EBB" w:rsidRPr="007530C6" w14:paraId="6B253B1A" w14:textId="77777777" w:rsidTr="000C3CFC">
        <w:trPr>
          <w:cantSplit/>
          <w:jc w:val="center"/>
        </w:trPr>
        <w:tc>
          <w:tcPr>
            <w:tcW w:w="2436" w:type="dxa"/>
            <w:tcBorders>
              <w:top w:val="single" w:sz="4" w:space="0" w:color="auto"/>
              <w:left w:val="single" w:sz="4" w:space="0" w:color="auto"/>
              <w:bottom w:val="single" w:sz="4" w:space="0" w:color="auto"/>
              <w:right w:val="single" w:sz="4" w:space="0" w:color="auto"/>
            </w:tcBorders>
          </w:tcPr>
          <w:p w14:paraId="0CCF4827" w14:textId="77777777" w:rsidR="00166EBB" w:rsidRPr="007530C6" w:rsidRDefault="00166EBB" w:rsidP="000C3CFC">
            <w:pPr>
              <w:pStyle w:val="TAL"/>
              <w:spacing w:line="256" w:lineRule="auto"/>
              <w:rPr>
                <w:lang w:eastAsia="ja-JP"/>
              </w:rPr>
            </w:pPr>
            <w:r w:rsidRPr="007530C6">
              <w:rPr>
                <w:lang w:eastAsia="ja-JP"/>
              </w:rPr>
              <w:t xml:space="preserve">6.5.2 </w:t>
            </w:r>
            <w:proofErr w:type="spellStart"/>
            <w:r w:rsidRPr="007530C6">
              <w:t>ACLR</w:t>
            </w:r>
            <w:proofErr w:type="spellEnd"/>
            <w:r w:rsidRPr="007530C6">
              <w:t xml:space="preserve">/ </w:t>
            </w:r>
            <w:proofErr w:type="spellStart"/>
            <w:r w:rsidRPr="007530C6">
              <w:t>CACLR</w:t>
            </w:r>
            <w:proofErr w:type="spellEnd"/>
          </w:p>
          <w:p w14:paraId="070FCAE0" w14:textId="77777777" w:rsidR="00166EBB" w:rsidRPr="007530C6" w:rsidRDefault="00166EBB" w:rsidP="000C3CFC">
            <w:pPr>
              <w:pStyle w:val="TAL"/>
              <w:spacing w:line="256" w:lineRule="auto"/>
              <w:rPr>
                <w:lang w:eastAsia="ja-JP"/>
              </w:rPr>
            </w:pPr>
          </w:p>
        </w:tc>
        <w:tc>
          <w:tcPr>
            <w:tcW w:w="4536" w:type="dxa"/>
            <w:tcBorders>
              <w:top w:val="single" w:sz="4" w:space="0" w:color="auto"/>
              <w:left w:val="single" w:sz="4" w:space="0" w:color="auto"/>
              <w:bottom w:val="single" w:sz="4" w:space="0" w:color="auto"/>
              <w:right w:val="single" w:sz="4" w:space="0" w:color="auto"/>
            </w:tcBorders>
          </w:tcPr>
          <w:p w14:paraId="03E6AA87" w14:textId="77777777" w:rsidR="00166EBB" w:rsidRPr="007530C6" w:rsidRDefault="00166EBB" w:rsidP="000C3CFC">
            <w:pPr>
              <w:pStyle w:val="TAL"/>
              <w:spacing w:line="256" w:lineRule="auto"/>
              <w:rPr>
                <w:lang w:eastAsia="ja-JP"/>
              </w:rPr>
            </w:pPr>
            <w:r w:rsidRPr="007530C6">
              <w:rPr>
                <w:lang w:eastAsia="ja-JP"/>
              </w:rPr>
              <w:t>BW ≤ 20MHz:</w:t>
            </w:r>
            <w:r w:rsidRPr="007530C6">
              <w:t xml:space="preserve"> ±0.8 dB</w:t>
            </w:r>
          </w:p>
          <w:p w14:paraId="4328A488" w14:textId="77777777" w:rsidR="00166EBB" w:rsidRPr="007530C6" w:rsidRDefault="00166EBB" w:rsidP="000C3CFC">
            <w:pPr>
              <w:pStyle w:val="TAL"/>
              <w:spacing w:line="256" w:lineRule="auto"/>
            </w:pPr>
            <w:r w:rsidRPr="007530C6">
              <w:rPr>
                <w:lang w:eastAsia="ja-JP"/>
              </w:rPr>
              <w:t xml:space="preserve">BW &gt; 20MHz: </w:t>
            </w:r>
            <w:r w:rsidRPr="007530C6">
              <w:t>±</w:t>
            </w:r>
            <w:r w:rsidRPr="007530C6">
              <w:rPr>
                <w:lang w:eastAsia="ja-JP"/>
              </w:rPr>
              <w:t>1.2</w:t>
            </w:r>
            <w:r w:rsidRPr="007530C6">
              <w:t xml:space="preserve"> dB</w:t>
            </w:r>
          </w:p>
          <w:p w14:paraId="093CC4AF" w14:textId="77777777" w:rsidR="00166EBB" w:rsidRPr="007530C6" w:rsidRDefault="00166EBB" w:rsidP="000C3CFC">
            <w:pPr>
              <w:pStyle w:val="TAL"/>
              <w:spacing w:line="256" w:lineRule="auto"/>
              <w:rPr>
                <w:lang w:eastAsia="ja-JP"/>
              </w:rPr>
            </w:pPr>
          </w:p>
          <w:p w14:paraId="7B5227CA" w14:textId="77777777" w:rsidR="00166EBB" w:rsidRPr="007530C6" w:rsidRDefault="00166EBB" w:rsidP="000C3CFC">
            <w:pPr>
              <w:pStyle w:val="TAL"/>
              <w:spacing w:line="256" w:lineRule="auto"/>
            </w:pPr>
            <w:r w:rsidRPr="007530C6">
              <w:t>Absolute power ±2.0 dB, f ≤ 3 GHz</w:t>
            </w:r>
          </w:p>
          <w:p w14:paraId="19CD75C2" w14:textId="77777777" w:rsidR="00166EBB" w:rsidRPr="007530C6" w:rsidRDefault="00166EBB" w:rsidP="000C3CFC">
            <w:pPr>
              <w:pStyle w:val="TAL"/>
              <w:spacing w:line="256" w:lineRule="auto"/>
              <w:rPr>
                <w:rFonts w:eastAsia="宋体" w:cs="v4.2.0"/>
              </w:rPr>
            </w:pPr>
            <w:r w:rsidRPr="007530C6">
              <w:t xml:space="preserve">Absolute power ±2.5 dB, 3 GHz &lt; f ≤ </w:t>
            </w:r>
            <w:r w:rsidRPr="007530C6">
              <w:rPr>
                <w:lang w:eastAsia="zh-CN"/>
              </w:rPr>
              <w:t>7.125</w:t>
            </w:r>
            <w:r w:rsidRPr="007530C6">
              <w:t xml:space="preserve"> GHz </w:t>
            </w:r>
          </w:p>
        </w:tc>
        <w:tc>
          <w:tcPr>
            <w:tcW w:w="2721" w:type="dxa"/>
            <w:tcBorders>
              <w:top w:val="single" w:sz="4" w:space="0" w:color="auto"/>
              <w:left w:val="single" w:sz="4" w:space="0" w:color="auto"/>
              <w:bottom w:val="single" w:sz="4" w:space="0" w:color="auto"/>
              <w:right w:val="single" w:sz="4" w:space="0" w:color="auto"/>
            </w:tcBorders>
          </w:tcPr>
          <w:p w14:paraId="7A2B533D" w14:textId="77777777" w:rsidR="00166EBB" w:rsidRPr="007530C6" w:rsidRDefault="00166EBB" w:rsidP="000C3CFC">
            <w:pPr>
              <w:pStyle w:val="TAL"/>
              <w:spacing w:line="256" w:lineRule="auto"/>
            </w:pPr>
          </w:p>
        </w:tc>
      </w:tr>
      <w:tr w:rsidR="00166EBB" w:rsidRPr="007530C6" w14:paraId="61DDBDB3" w14:textId="77777777" w:rsidTr="000C3CFC">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0E593C86" w14:textId="77777777" w:rsidR="00166EBB" w:rsidRPr="007530C6" w:rsidRDefault="00166EBB" w:rsidP="000C3CFC">
            <w:pPr>
              <w:pStyle w:val="TAL"/>
              <w:spacing w:line="256" w:lineRule="auto"/>
              <w:rPr>
                <w:lang w:eastAsia="ja-JP"/>
              </w:rPr>
            </w:pPr>
            <w:r w:rsidRPr="007530C6">
              <w:rPr>
                <w:rFonts w:cs="v4.2.0"/>
              </w:rPr>
              <w:t>6.5.3 Operating band unwanted emission</w:t>
            </w:r>
            <w:r w:rsidRPr="007530C6">
              <w:rPr>
                <w:rFonts w:cs="v4.2.0"/>
              </w:rPr>
              <w:br/>
            </w:r>
          </w:p>
        </w:tc>
        <w:tc>
          <w:tcPr>
            <w:tcW w:w="4536" w:type="dxa"/>
            <w:tcBorders>
              <w:top w:val="single" w:sz="4" w:space="0" w:color="auto"/>
              <w:left w:val="single" w:sz="4" w:space="0" w:color="auto"/>
              <w:bottom w:val="single" w:sz="4" w:space="0" w:color="auto"/>
              <w:right w:val="single" w:sz="4" w:space="0" w:color="auto"/>
            </w:tcBorders>
          </w:tcPr>
          <w:p w14:paraId="10739FB3" w14:textId="77777777" w:rsidR="00166EBB" w:rsidRPr="007530C6" w:rsidRDefault="00166EBB" w:rsidP="000C3CFC">
            <w:pPr>
              <w:pStyle w:val="TAL"/>
              <w:spacing w:line="256" w:lineRule="auto"/>
              <w:rPr>
                <w:rFonts w:cs="v4.2.0"/>
              </w:rPr>
            </w:pPr>
            <w:r w:rsidRPr="007530C6">
              <w:rPr>
                <w:rFonts w:ascii="Symbol" w:hAnsi="Symbol" w:cs="v4.2.0"/>
                <w:lang w:eastAsia="sv-SE"/>
              </w:rPr>
              <w:t></w:t>
            </w:r>
            <w:r w:rsidRPr="007530C6">
              <w:rPr>
                <w:rFonts w:cs="v4.2.0"/>
              </w:rPr>
              <w:t>1,5 dB, f ≤ 3.0 GHz</w:t>
            </w:r>
          </w:p>
          <w:p w14:paraId="3EC2404A" w14:textId="77777777" w:rsidR="00166EBB" w:rsidRPr="007530C6" w:rsidRDefault="00166EBB" w:rsidP="000C3CFC">
            <w:pPr>
              <w:pStyle w:val="TAL"/>
              <w:spacing w:line="256" w:lineRule="auto"/>
              <w:rPr>
                <w:rFonts w:cs="v4.2.0"/>
              </w:rPr>
            </w:pPr>
            <w:r w:rsidRPr="007530C6">
              <w:rPr>
                <w:rFonts w:cs="v4.2.0"/>
              </w:rPr>
              <w:t>±1,8 dB, 3.0 GHz &lt; f ≤ 4.2 GHz</w:t>
            </w:r>
          </w:p>
          <w:p w14:paraId="3D291B71" w14:textId="77777777" w:rsidR="00166EBB" w:rsidRPr="007530C6" w:rsidRDefault="00166EBB" w:rsidP="000C3CFC">
            <w:pPr>
              <w:pStyle w:val="TAL"/>
              <w:spacing w:line="256" w:lineRule="auto"/>
              <w:rPr>
                <w:rFonts w:cs="v4.2.0"/>
              </w:rPr>
            </w:pPr>
          </w:p>
          <w:p w14:paraId="6D0E9F9B" w14:textId="77777777" w:rsidR="00166EBB" w:rsidRPr="007530C6" w:rsidRDefault="00166EBB" w:rsidP="000C3CFC">
            <w:pPr>
              <w:pStyle w:val="TAL"/>
              <w:spacing w:line="256" w:lineRule="auto"/>
              <w:rPr>
                <w:rFonts w:cs="v4.2.0"/>
                <w:lang w:eastAsia="sv-SE"/>
              </w:rPr>
            </w:pPr>
            <w:r w:rsidRPr="007530C6">
              <w:rPr>
                <w:rFonts w:cs="v4.2.0"/>
              </w:rPr>
              <w:t xml:space="preserve">The interference from the signal generator </w:t>
            </w:r>
            <w:proofErr w:type="spellStart"/>
            <w:r w:rsidRPr="007530C6">
              <w:rPr>
                <w:rFonts w:cs="v4.2.0"/>
              </w:rPr>
              <w:t>ACLR</w:t>
            </w:r>
            <w:proofErr w:type="spellEnd"/>
            <w:r w:rsidRPr="007530C6">
              <w:rPr>
                <w:rFonts w:cs="v4.2.0"/>
              </w:rPr>
              <w:t xml:space="preserve"> shall be minimum 10 dB below that of a NR repeater according to clause 6.5.2.</w:t>
            </w:r>
          </w:p>
        </w:tc>
        <w:tc>
          <w:tcPr>
            <w:tcW w:w="2721" w:type="dxa"/>
            <w:tcBorders>
              <w:top w:val="single" w:sz="4" w:space="0" w:color="auto"/>
              <w:left w:val="single" w:sz="4" w:space="0" w:color="auto"/>
              <w:bottom w:val="single" w:sz="4" w:space="0" w:color="auto"/>
              <w:right w:val="single" w:sz="4" w:space="0" w:color="auto"/>
            </w:tcBorders>
          </w:tcPr>
          <w:p w14:paraId="650DEA2D" w14:textId="77777777" w:rsidR="00166EBB" w:rsidRPr="007530C6" w:rsidRDefault="00166EBB" w:rsidP="000C3CFC">
            <w:pPr>
              <w:pStyle w:val="TAL"/>
              <w:spacing w:line="256" w:lineRule="auto"/>
            </w:pPr>
          </w:p>
        </w:tc>
      </w:tr>
      <w:tr w:rsidR="00166EBB" w:rsidRPr="007530C6" w14:paraId="63E7B775" w14:textId="77777777" w:rsidTr="000C3CFC">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12C377D0" w14:textId="77777777" w:rsidR="00166EBB" w:rsidRPr="007530C6" w:rsidRDefault="00166EBB" w:rsidP="000C3CFC">
            <w:pPr>
              <w:pStyle w:val="TAL"/>
              <w:spacing w:line="256" w:lineRule="auto"/>
              <w:rPr>
                <w:rFonts w:cs="v4.2.0"/>
              </w:rPr>
            </w:pPr>
            <w:r w:rsidRPr="007530C6">
              <w:rPr>
                <w:rFonts w:cs="v4.2.0"/>
              </w:rPr>
              <w:t>6.5.4 S</w:t>
            </w:r>
            <w:r w:rsidRPr="007530C6">
              <w:t>purious emissions</w:t>
            </w:r>
          </w:p>
        </w:tc>
        <w:tc>
          <w:tcPr>
            <w:tcW w:w="4536" w:type="dxa"/>
            <w:tcBorders>
              <w:top w:val="single" w:sz="4" w:space="0" w:color="auto"/>
              <w:left w:val="single" w:sz="4" w:space="0" w:color="auto"/>
              <w:bottom w:val="single" w:sz="4" w:space="0" w:color="auto"/>
              <w:right w:val="single" w:sz="4" w:space="0" w:color="auto"/>
            </w:tcBorders>
          </w:tcPr>
          <w:p w14:paraId="6FD81CBC" w14:textId="77777777" w:rsidR="00166EBB" w:rsidRPr="007530C6" w:rsidRDefault="00166EBB" w:rsidP="000C3CFC">
            <w:pPr>
              <w:pStyle w:val="TAL"/>
              <w:spacing w:line="256" w:lineRule="auto"/>
              <w:rPr>
                <w:rFonts w:cs="v4.2.0"/>
              </w:rPr>
            </w:pPr>
            <w:r w:rsidRPr="007530C6">
              <w:rPr>
                <w:rFonts w:cs="v4.2.0"/>
                <w:lang w:eastAsia="sv-SE"/>
              </w:rPr>
              <w:t>In NR and coexistence receive bands:</w:t>
            </w:r>
            <w:r w:rsidRPr="007530C6">
              <w:rPr>
                <w:rFonts w:cs="v4.2.0"/>
                <w:lang w:eastAsia="sv-SE"/>
              </w:rPr>
              <w:br/>
              <w:t xml:space="preserve">for results &gt; -60 </w:t>
            </w:r>
            <w:proofErr w:type="spellStart"/>
            <w:r w:rsidRPr="007530C6">
              <w:rPr>
                <w:rFonts w:cs="v4.2.0"/>
                <w:lang w:eastAsia="sv-SE"/>
              </w:rPr>
              <w:t>dBm</w:t>
            </w:r>
            <w:proofErr w:type="spellEnd"/>
            <w:r w:rsidRPr="007530C6">
              <w:rPr>
                <w:rFonts w:cs="v4.2.0"/>
                <w:lang w:eastAsia="sv-SE"/>
              </w:rPr>
              <w:tab/>
              <w:t>±</w:t>
            </w:r>
            <w:r w:rsidRPr="007530C6">
              <w:rPr>
                <w:rFonts w:cs="v4.2.0"/>
              </w:rPr>
              <w:t>2,0 dB</w:t>
            </w:r>
            <w:r w:rsidRPr="007530C6">
              <w:rPr>
                <w:rFonts w:cs="v4.2.0"/>
              </w:rPr>
              <w:br/>
              <w:t>for results</w:t>
            </w:r>
            <w:r w:rsidRPr="007530C6">
              <w:rPr>
                <w:rFonts w:cs="v4.2.0"/>
                <w:lang w:eastAsia="sv-SE"/>
              </w:rPr>
              <w:t xml:space="preserve"> &lt; -60 </w:t>
            </w:r>
            <w:proofErr w:type="spellStart"/>
            <w:r w:rsidRPr="007530C6">
              <w:rPr>
                <w:rFonts w:cs="v4.2.0"/>
                <w:lang w:eastAsia="sv-SE"/>
              </w:rPr>
              <w:t>dBm</w:t>
            </w:r>
            <w:proofErr w:type="spellEnd"/>
            <w:r w:rsidRPr="007530C6">
              <w:rPr>
                <w:rFonts w:cs="v4.2.0"/>
                <w:lang w:eastAsia="sv-SE"/>
              </w:rPr>
              <w:tab/>
              <w:t>±3</w:t>
            </w:r>
            <w:r w:rsidRPr="007530C6">
              <w:rPr>
                <w:rFonts w:cs="v4.2.0"/>
              </w:rPr>
              <w:t>,0 dB</w:t>
            </w:r>
          </w:p>
          <w:p w14:paraId="50D33EA6" w14:textId="77777777" w:rsidR="00166EBB" w:rsidRPr="007530C6" w:rsidRDefault="00166EBB" w:rsidP="000C3CFC">
            <w:pPr>
              <w:pStyle w:val="TAL"/>
              <w:spacing w:line="256" w:lineRule="auto"/>
              <w:rPr>
                <w:rFonts w:cs="v4.2.0"/>
              </w:rPr>
            </w:pPr>
            <w:r w:rsidRPr="007530C6">
              <w:rPr>
                <w:rFonts w:cs="v4.2.0"/>
              </w:rPr>
              <w:t>Outside above range:</w:t>
            </w:r>
          </w:p>
          <w:p w14:paraId="531744CA" w14:textId="77777777" w:rsidR="00166EBB" w:rsidRPr="007530C6" w:rsidRDefault="00166EBB" w:rsidP="000C3CFC">
            <w:pPr>
              <w:pStyle w:val="TAL"/>
              <w:spacing w:line="256" w:lineRule="auto"/>
              <w:rPr>
                <w:rFonts w:cs="v4.2.0"/>
                <w:lang w:eastAsia="sv-SE"/>
              </w:rPr>
            </w:pPr>
            <w:r w:rsidRPr="007530C6">
              <w:t>emission power</w:t>
            </w:r>
            <w:r w:rsidRPr="007530C6">
              <w:rPr>
                <w:lang w:eastAsia="sv-SE"/>
              </w:rPr>
              <w:t>;</w:t>
            </w:r>
            <w:r w:rsidRPr="007530C6">
              <w:rPr>
                <w:rFonts w:cs="v4.2.0"/>
              </w:rPr>
              <w:br/>
            </w:r>
            <w:r w:rsidRPr="007530C6">
              <w:rPr>
                <w:rFonts w:cs="v4.2.0"/>
                <w:lang w:eastAsia="sv-SE"/>
              </w:rPr>
              <w:t xml:space="preserve">9 kHz &lt; f </w:t>
            </w:r>
            <w:r w:rsidRPr="007530C6">
              <w:rPr>
                <w:rFonts w:ascii="Symbol" w:hAnsi="Symbol" w:cs="v4.2.0"/>
                <w:lang w:eastAsia="sv-SE"/>
              </w:rPr>
              <w:t></w:t>
            </w:r>
            <w:r w:rsidRPr="007530C6">
              <w:rPr>
                <w:rFonts w:ascii="Symbol" w:hAnsi="Symbol" w:cs="v4.2.0"/>
                <w:lang w:eastAsia="sv-SE"/>
              </w:rPr>
              <w:t></w:t>
            </w:r>
            <w:r w:rsidRPr="007530C6">
              <w:rPr>
                <w:rFonts w:cs="v4.2.0"/>
                <w:lang w:eastAsia="sv-SE"/>
              </w:rPr>
              <w:t>4 GHz</w:t>
            </w:r>
            <w:r w:rsidRPr="007530C6">
              <w:rPr>
                <w:rFonts w:cs="v4.2.0"/>
                <w:lang w:eastAsia="sv-SE"/>
              </w:rPr>
              <w:tab/>
            </w:r>
            <w:r w:rsidRPr="007530C6">
              <w:rPr>
                <w:rFonts w:cs="v4.2.0"/>
                <w:lang w:eastAsia="sv-SE"/>
              </w:rPr>
              <w:tab/>
              <w:t>±2,0 dB</w:t>
            </w:r>
          </w:p>
          <w:p w14:paraId="3EB6D518" w14:textId="77777777" w:rsidR="00166EBB" w:rsidRPr="007530C6" w:rsidRDefault="00166EBB" w:rsidP="000C3CFC">
            <w:pPr>
              <w:pStyle w:val="TAL"/>
              <w:spacing w:line="256" w:lineRule="auto"/>
              <w:rPr>
                <w:rFonts w:cs="v4.2.0"/>
                <w:lang w:eastAsia="sv-SE"/>
              </w:rPr>
            </w:pPr>
            <w:r w:rsidRPr="007530C6">
              <w:rPr>
                <w:rFonts w:cs="v4.2.0"/>
                <w:lang w:eastAsia="sv-SE"/>
              </w:rPr>
              <w:t xml:space="preserve">4 GHz &lt; f </w:t>
            </w:r>
            <w:r w:rsidRPr="007530C6">
              <w:rPr>
                <w:rFonts w:ascii="Symbol" w:hAnsi="Symbol" w:cs="v4.2.0"/>
                <w:lang w:eastAsia="sv-SE"/>
              </w:rPr>
              <w:t></w:t>
            </w:r>
            <w:r w:rsidRPr="007530C6">
              <w:rPr>
                <w:rFonts w:cs="v4.2.0"/>
                <w:lang w:eastAsia="sv-SE"/>
              </w:rPr>
              <w:t xml:space="preserve"> 19 GHz </w:t>
            </w:r>
            <w:r w:rsidRPr="007530C6">
              <w:rPr>
                <w:rFonts w:cs="v4.2.0"/>
                <w:lang w:eastAsia="sv-SE"/>
              </w:rPr>
              <w:tab/>
              <w:t>±4</w:t>
            </w:r>
            <w:proofErr w:type="gramStart"/>
            <w:r w:rsidRPr="007530C6">
              <w:rPr>
                <w:rFonts w:cs="v4.2.0"/>
                <w:lang w:eastAsia="sv-SE"/>
              </w:rPr>
              <w:t>,0</w:t>
            </w:r>
            <w:proofErr w:type="gramEnd"/>
            <w:r w:rsidRPr="007530C6">
              <w:rPr>
                <w:rFonts w:cs="v4.2.0"/>
                <w:lang w:eastAsia="sv-SE"/>
              </w:rPr>
              <w:t xml:space="preserve"> </w:t>
            </w:r>
            <w:proofErr w:type="spellStart"/>
            <w:r w:rsidRPr="007530C6">
              <w:rPr>
                <w:rFonts w:cs="v4.2.0"/>
                <w:lang w:eastAsia="sv-SE"/>
              </w:rPr>
              <w:t>dB.</w:t>
            </w:r>
            <w:proofErr w:type="spellEnd"/>
          </w:p>
          <w:p w14:paraId="0719E026" w14:textId="77777777" w:rsidR="00166EBB" w:rsidRPr="007530C6" w:rsidRDefault="00166EBB" w:rsidP="000C3CFC">
            <w:pPr>
              <w:pStyle w:val="TAL"/>
              <w:spacing w:line="256" w:lineRule="auto"/>
              <w:rPr>
                <w:rFonts w:cs="v4.2.0"/>
                <w:lang w:eastAsia="sv-SE"/>
              </w:rPr>
            </w:pPr>
          </w:p>
          <w:p w14:paraId="06B8D0E6" w14:textId="77777777" w:rsidR="00166EBB" w:rsidRPr="007530C6" w:rsidRDefault="00166EBB" w:rsidP="000C3CFC">
            <w:pPr>
              <w:pStyle w:val="TAL"/>
              <w:spacing w:line="256" w:lineRule="auto"/>
              <w:rPr>
                <w:rFonts w:ascii="Symbol" w:hAnsi="Symbol" w:cs="v4.2.0"/>
                <w:lang w:eastAsia="sv-SE"/>
              </w:rPr>
            </w:pPr>
            <w:r w:rsidRPr="007530C6">
              <w:rPr>
                <w:rFonts w:cs="v4.2.0"/>
              </w:rPr>
              <w:t xml:space="preserve">The interference from the signal generator </w:t>
            </w:r>
            <w:proofErr w:type="spellStart"/>
            <w:r w:rsidRPr="007530C6">
              <w:rPr>
                <w:rFonts w:cs="v4.2.0"/>
              </w:rPr>
              <w:t>ACLR</w:t>
            </w:r>
            <w:proofErr w:type="spellEnd"/>
            <w:r w:rsidRPr="007530C6">
              <w:rPr>
                <w:rFonts w:cs="v4.2.0"/>
              </w:rPr>
              <w:t xml:space="preserve"> shall be minimum 10 dB below that of a NR repeater according to clause 6.5.2.</w:t>
            </w:r>
          </w:p>
        </w:tc>
        <w:tc>
          <w:tcPr>
            <w:tcW w:w="2721" w:type="dxa"/>
            <w:tcBorders>
              <w:top w:val="single" w:sz="4" w:space="0" w:color="auto"/>
              <w:left w:val="single" w:sz="4" w:space="0" w:color="auto"/>
              <w:bottom w:val="single" w:sz="4" w:space="0" w:color="auto"/>
              <w:right w:val="single" w:sz="4" w:space="0" w:color="auto"/>
            </w:tcBorders>
          </w:tcPr>
          <w:p w14:paraId="7B32B8C7" w14:textId="77777777" w:rsidR="00166EBB" w:rsidRPr="007530C6" w:rsidRDefault="00166EBB" w:rsidP="000C3CFC">
            <w:pPr>
              <w:pStyle w:val="TAL"/>
              <w:spacing w:line="256" w:lineRule="auto"/>
            </w:pPr>
          </w:p>
        </w:tc>
      </w:tr>
      <w:tr w:rsidR="00166EBB" w:rsidRPr="007530C6" w14:paraId="0A774766" w14:textId="77777777" w:rsidTr="000C3CFC">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4B75E56F" w14:textId="77777777" w:rsidR="00166EBB" w:rsidRPr="007530C6" w:rsidRDefault="00166EBB" w:rsidP="000C3CFC">
            <w:pPr>
              <w:pStyle w:val="TAL"/>
              <w:spacing w:line="256" w:lineRule="auto"/>
              <w:rPr>
                <w:rFonts w:cs="v4.2.0"/>
              </w:rPr>
            </w:pPr>
            <w:r w:rsidRPr="007530C6">
              <w:rPr>
                <w:rFonts w:cs="v4.2.0"/>
              </w:rPr>
              <w:t xml:space="preserve">6.6 </w:t>
            </w:r>
            <w:proofErr w:type="spellStart"/>
            <w:r w:rsidRPr="007530C6">
              <w:rPr>
                <w:rFonts w:cs="v4.2.0"/>
              </w:rPr>
              <w:t>EVM</w:t>
            </w:r>
            <w:proofErr w:type="spellEnd"/>
          </w:p>
        </w:tc>
        <w:tc>
          <w:tcPr>
            <w:tcW w:w="4536" w:type="dxa"/>
            <w:tcBorders>
              <w:top w:val="single" w:sz="4" w:space="0" w:color="auto"/>
              <w:left w:val="single" w:sz="4" w:space="0" w:color="auto"/>
              <w:bottom w:val="single" w:sz="4" w:space="0" w:color="auto"/>
              <w:right w:val="single" w:sz="4" w:space="0" w:color="auto"/>
            </w:tcBorders>
            <w:hideMark/>
          </w:tcPr>
          <w:p w14:paraId="04EFBCAD" w14:textId="77777777" w:rsidR="00166EBB" w:rsidRPr="007530C6" w:rsidRDefault="00166EBB" w:rsidP="000C3CFC">
            <w:pPr>
              <w:pStyle w:val="TAL"/>
              <w:spacing w:line="256" w:lineRule="auto"/>
              <w:rPr>
                <w:rFonts w:cs="v4.2.0"/>
              </w:rPr>
            </w:pPr>
            <w:r w:rsidRPr="007530C6">
              <w:rPr>
                <w:rFonts w:cs="v4.2.0"/>
              </w:rPr>
              <w:t>1% signal analyser</w:t>
            </w:r>
          </w:p>
          <w:p w14:paraId="7C25FB28" w14:textId="77777777" w:rsidR="00166EBB" w:rsidRPr="007530C6" w:rsidRDefault="00166EBB" w:rsidP="000C3CFC">
            <w:pPr>
              <w:pStyle w:val="TAL"/>
              <w:spacing w:line="256" w:lineRule="auto"/>
              <w:rPr>
                <w:rFonts w:cs="v4.2.0"/>
                <w:lang w:eastAsia="sv-SE"/>
              </w:rPr>
            </w:pPr>
            <w:r w:rsidRPr="007530C6">
              <w:rPr>
                <w:rFonts w:cs="v4.2.0"/>
              </w:rPr>
              <w:t>2% stimulus signal</w:t>
            </w:r>
          </w:p>
        </w:tc>
        <w:tc>
          <w:tcPr>
            <w:tcW w:w="2721" w:type="dxa"/>
            <w:tcBorders>
              <w:top w:val="single" w:sz="4" w:space="0" w:color="auto"/>
              <w:left w:val="single" w:sz="4" w:space="0" w:color="auto"/>
              <w:bottom w:val="single" w:sz="4" w:space="0" w:color="auto"/>
              <w:right w:val="single" w:sz="4" w:space="0" w:color="auto"/>
            </w:tcBorders>
          </w:tcPr>
          <w:p w14:paraId="58212437" w14:textId="77777777" w:rsidR="00166EBB" w:rsidRPr="007530C6" w:rsidRDefault="00166EBB" w:rsidP="000C3CFC">
            <w:pPr>
              <w:pStyle w:val="TAL"/>
              <w:spacing w:line="256" w:lineRule="auto"/>
            </w:pPr>
          </w:p>
        </w:tc>
      </w:tr>
      <w:tr w:rsidR="00166EBB" w:rsidRPr="007530C6" w14:paraId="3F99EBFD" w14:textId="77777777" w:rsidTr="000C3CFC">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1CFAB95F" w14:textId="77777777" w:rsidR="00166EBB" w:rsidRPr="007530C6" w:rsidRDefault="00166EBB" w:rsidP="000C3CFC">
            <w:pPr>
              <w:pStyle w:val="TAL"/>
              <w:spacing w:line="256" w:lineRule="auto"/>
              <w:rPr>
                <w:rFonts w:cs="v4.2.0"/>
              </w:rPr>
            </w:pPr>
            <w:r w:rsidRPr="007530C6">
              <w:rPr>
                <w:rFonts w:cs="v4.2.0"/>
              </w:rPr>
              <w:t>6.7 Input intermodulation</w:t>
            </w:r>
          </w:p>
        </w:tc>
        <w:tc>
          <w:tcPr>
            <w:tcW w:w="4536" w:type="dxa"/>
            <w:tcBorders>
              <w:top w:val="single" w:sz="4" w:space="0" w:color="auto"/>
              <w:left w:val="single" w:sz="4" w:space="0" w:color="auto"/>
              <w:bottom w:val="single" w:sz="4" w:space="0" w:color="auto"/>
              <w:right w:val="single" w:sz="4" w:space="0" w:color="auto"/>
            </w:tcBorders>
            <w:hideMark/>
          </w:tcPr>
          <w:p w14:paraId="59A63685" w14:textId="77777777" w:rsidR="00166EBB" w:rsidRPr="007530C6" w:rsidRDefault="00166EBB" w:rsidP="000C3CFC">
            <w:pPr>
              <w:pStyle w:val="TAL"/>
              <w:spacing w:line="256" w:lineRule="auto"/>
              <w:rPr>
                <w:rFonts w:cs="v4.2.0"/>
              </w:rPr>
            </w:pPr>
            <w:r w:rsidRPr="007530C6">
              <w:rPr>
                <w:rFonts w:cs="v4.2.0"/>
                <w:lang w:eastAsia="sv-SE"/>
              </w:rPr>
              <w:t>±1,2 dB</w:t>
            </w:r>
          </w:p>
        </w:tc>
        <w:tc>
          <w:tcPr>
            <w:tcW w:w="2721" w:type="dxa"/>
            <w:tcBorders>
              <w:top w:val="single" w:sz="4" w:space="0" w:color="auto"/>
              <w:left w:val="single" w:sz="4" w:space="0" w:color="auto"/>
              <w:bottom w:val="single" w:sz="4" w:space="0" w:color="auto"/>
              <w:right w:val="single" w:sz="4" w:space="0" w:color="auto"/>
            </w:tcBorders>
            <w:hideMark/>
          </w:tcPr>
          <w:p w14:paraId="58867152" w14:textId="77777777" w:rsidR="00166EBB" w:rsidRPr="007530C6" w:rsidRDefault="00166EBB" w:rsidP="000C3CFC">
            <w:pPr>
              <w:pStyle w:val="TAL"/>
              <w:spacing w:line="256" w:lineRule="auto"/>
              <w:rPr>
                <w:rFonts w:cs="v4.2.0"/>
                <w:lang w:eastAsia="sv-SE"/>
              </w:rPr>
            </w:pPr>
            <w:r w:rsidRPr="007530C6">
              <w:rPr>
                <w:rFonts w:cs="v4.2.0"/>
                <w:lang w:eastAsia="sv-SE"/>
              </w:rPr>
              <w:t xml:space="preserve">Formula: </w:t>
            </w:r>
          </w:p>
          <w:p w14:paraId="38B62AEF" w14:textId="77777777" w:rsidR="00166EBB" w:rsidRPr="007530C6" w:rsidRDefault="00166EBB" w:rsidP="000C3CFC">
            <w:pPr>
              <w:pStyle w:val="TAL"/>
              <w:spacing w:line="256" w:lineRule="auto"/>
              <w:rPr>
                <w:rFonts w:cs="v4.2.0"/>
              </w:rPr>
            </w:pPr>
            <w:r w:rsidRPr="007530C6">
              <w:rPr>
                <w:rFonts w:cs="v4.2.0"/>
                <w:lang w:eastAsia="sv-SE"/>
              </w:rPr>
              <w:t>RSS CW1 level error, 2 x CW2 level error, and measurement error (using all errors = ±0,5 dB)</w:t>
            </w:r>
          </w:p>
        </w:tc>
      </w:tr>
      <w:tr w:rsidR="00166EBB" w:rsidRPr="007530C6" w14:paraId="7812D4A0" w14:textId="77777777" w:rsidTr="000C3CFC">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0EFF2899" w14:textId="77777777" w:rsidR="00166EBB" w:rsidRPr="007530C6" w:rsidRDefault="00166EBB" w:rsidP="000C3CFC">
            <w:pPr>
              <w:pStyle w:val="TAL"/>
              <w:spacing w:line="256" w:lineRule="auto"/>
              <w:rPr>
                <w:rFonts w:cs="v4.2.0"/>
              </w:rPr>
            </w:pPr>
            <w:r w:rsidRPr="007530C6">
              <w:t>6.8 Output intermodulation</w:t>
            </w:r>
          </w:p>
        </w:tc>
        <w:tc>
          <w:tcPr>
            <w:tcW w:w="4536" w:type="dxa"/>
            <w:tcBorders>
              <w:top w:val="single" w:sz="4" w:space="0" w:color="auto"/>
              <w:left w:val="single" w:sz="4" w:space="0" w:color="auto"/>
              <w:bottom w:val="single" w:sz="4" w:space="0" w:color="auto"/>
              <w:right w:val="single" w:sz="4" w:space="0" w:color="auto"/>
            </w:tcBorders>
          </w:tcPr>
          <w:p w14:paraId="6DC52755" w14:textId="77777777" w:rsidR="00166EBB" w:rsidRPr="007530C6" w:rsidRDefault="00166EBB" w:rsidP="000C3CFC">
            <w:pPr>
              <w:pStyle w:val="TAL"/>
              <w:spacing w:line="256" w:lineRule="auto"/>
              <w:rPr>
                <w:rFonts w:ascii="Symbol" w:hAnsi="Symbol"/>
                <w:lang w:eastAsia="sv-SE"/>
              </w:rPr>
            </w:pPr>
            <w:r w:rsidRPr="007530C6">
              <w:t>For operating band unwanted emission:</w:t>
            </w:r>
          </w:p>
          <w:p w14:paraId="3F82D919" w14:textId="77777777" w:rsidR="00166EBB" w:rsidRPr="007530C6" w:rsidRDefault="00166EBB" w:rsidP="000C3CFC">
            <w:pPr>
              <w:pStyle w:val="TAL"/>
              <w:spacing w:line="256" w:lineRule="auto"/>
            </w:pPr>
            <w:r w:rsidRPr="007530C6">
              <w:rPr>
                <w:rFonts w:ascii="Symbol" w:hAnsi="Symbol"/>
                <w:lang w:eastAsia="sv-SE"/>
              </w:rPr>
              <w:t></w:t>
            </w:r>
            <w:r w:rsidRPr="007530C6">
              <w:t xml:space="preserve">2,1 dB </w:t>
            </w:r>
          </w:p>
          <w:p w14:paraId="19CF593E" w14:textId="77777777" w:rsidR="00166EBB" w:rsidRPr="007530C6" w:rsidRDefault="00166EBB" w:rsidP="000C3CFC">
            <w:pPr>
              <w:pStyle w:val="TAL"/>
              <w:spacing w:line="256" w:lineRule="auto"/>
              <w:rPr>
                <w:rFonts w:cs="v4.2.0"/>
              </w:rPr>
            </w:pPr>
            <w:r w:rsidRPr="007530C6">
              <w:rPr>
                <w:rFonts w:cs="v4.2.0"/>
              </w:rPr>
              <w:t xml:space="preserve">The interference from the signal generator </w:t>
            </w:r>
            <w:proofErr w:type="spellStart"/>
            <w:r w:rsidRPr="007530C6">
              <w:rPr>
                <w:rFonts w:cs="v4.2.0"/>
              </w:rPr>
              <w:t>ACLR</w:t>
            </w:r>
            <w:proofErr w:type="spellEnd"/>
            <w:r w:rsidRPr="007530C6">
              <w:rPr>
                <w:rFonts w:cs="v4.2.0"/>
              </w:rPr>
              <w:t xml:space="preserve"> shall be minimum 10 dB below that of a NR repeater according to clause 6.5.2.</w:t>
            </w:r>
          </w:p>
          <w:p w14:paraId="429F6C1A" w14:textId="77777777" w:rsidR="00166EBB" w:rsidRPr="007530C6" w:rsidRDefault="00166EBB" w:rsidP="000C3CFC">
            <w:pPr>
              <w:pStyle w:val="TAL"/>
              <w:spacing w:line="256" w:lineRule="auto"/>
            </w:pPr>
          </w:p>
          <w:p w14:paraId="7902ED58" w14:textId="77777777" w:rsidR="00166EBB" w:rsidRPr="007530C6" w:rsidRDefault="00166EBB" w:rsidP="000C3CFC">
            <w:pPr>
              <w:pStyle w:val="TAL"/>
              <w:spacing w:line="256" w:lineRule="auto"/>
            </w:pPr>
            <w:r w:rsidRPr="007530C6">
              <w:t>For spurious emission:</w:t>
            </w:r>
          </w:p>
          <w:p w14:paraId="00584940" w14:textId="77777777" w:rsidR="00166EBB" w:rsidRPr="007530C6" w:rsidRDefault="00166EBB" w:rsidP="000C3CFC">
            <w:pPr>
              <w:pStyle w:val="TAL"/>
              <w:spacing w:line="256" w:lineRule="auto"/>
            </w:pPr>
            <w:r w:rsidRPr="007530C6">
              <w:rPr>
                <w:lang w:eastAsia="sv-SE"/>
              </w:rPr>
              <w:t>In NR and coexistence receive bands:</w:t>
            </w:r>
            <w:r w:rsidRPr="007530C6">
              <w:rPr>
                <w:lang w:eastAsia="sv-SE"/>
              </w:rPr>
              <w:br/>
              <w:t xml:space="preserve">for results &gt; -60 </w:t>
            </w:r>
            <w:proofErr w:type="spellStart"/>
            <w:r w:rsidRPr="007530C6">
              <w:rPr>
                <w:lang w:eastAsia="sv-SE"/>
              </w:rPr>
              <w:t>dBm</w:t>
            </w:r>
            <w:proofErr w:type="spellEnd"/>
            <w:r w:rsidRPr="007530C6">
              <w:rPr>
                <w:lang w:eastAsia="sv-SE"/>
              </w:rPr>
              <w:tab/>
              <w:t>±</w:t>
            </w:r>
            <w:r w:rsidRPr="007530C6">
              <w:t>2,0 dB</w:t>
            </w:r>
            <w:r w:rsidRPr="007530C6">
              <w:br/>
              <w:t>for results</w:t>
            </w:r>
            <w:r w:rsidRPr="007530C6">
              <w:rPr>
                <w:lang w:eastAsia="sv-SE"/>
              </w:rPr>
              <w:t xml:space="preserve"> &lt; -60 </w:t>
            </w:r>
            <w:proofErr w:type="spellStart"/>
            <w:r w:rsidRPr="007530C6">
              <w:rPr>
                <w:lang w:eastAsia="sv-SE"/>
              </w:rPr>
              <w:t>dBm</w:t>
            </w:r>
            <w:proofErr w:type="spellEnd"/>
            <w:r w:rsidRPr="007530C6">
              <w:rPr>
                <w:lang w:eastAsia="sv-SE"/>
              </w:rPr>
              <w:tab/>
              <w:t>±3</w:t>
            </w:r>
            <w:r w:rsidRPr="007530C6">
              <w:t>,0 dB</w:t>
            </w:r>
          </w:p>
          <w:p w14:paraId="55FECE87" w14:textId="77777777" w:rsidR="00166EBB" w:rsidRPr="007530C6" w:rsidRDefault="00166EBB" w:rsidP="000C3CFC">
            <w:pPr>
              <w:pStyle w:val="TAL"/>
              <w:spacing w:line="256" w:lineRule="auto"/>
              <w:rPr>
                <w:lang w:eastAsia="sv-SE"/>
              </w:rPr>
            </w:pPr>
            <w:r w:rsidRPr="007530C6">
              <w:t>Outside above range</w:t>
            </w:r>
            <w:proofErr w:type="gramStart"/>
            <w:r w:rsidRPr="007530C6">
              <w:t>:</w:t>
            </w:r>
            <w:proofErr w:type="gramEnd"/>
            <w:r w:rsidRPr="007530C6">
              <w:br/>
              <w:t>emission power</w:t>
            </w:r>
            <w:r w:rsidRPr="007530C6">
              <w:rPr>
                <w:lang w:eastAsia="sv-SE"/>
              </w:rPr>
              <w:t>;</w:t>
            </w:r>
            <w:r w:rsidRPr="007530C6">
              <w:rPr>
                <w:lang w:eastAsia="sv-SE"/>
              </w:rPr>
              <w:br/>
              <w:t xml:space="preserve">9 kHz &lt; f </w:t>
            </w:r>
            <w:r w:rsidRPr="007530C6">
              <w:rPr>
                <w:rFonts w:ascii="Symbol" w:hAnsi="Symbol"/>
                <w:lang w:eastAsia="sv-SE"/>
              </w:rPr>
              <w:t></w:t>
            </w:r>
            <w:r w:rsidRPr="007530C6">
              <w:rPr>
                <w:rFonts w:ascii="Symbol" w:hAnsi="Symbol"/>
                <w:lang w:eastAsia="sv-SE"/>
              </w:rPr>
              <w:t></w:t>
            </w:r>
            <w:r w:rsidRPr="007530C6">
              <w:rPr>
                <w:lang w:eastAsia="sv-SE"/>
              </w:rPr>
              <w:t xml:space="preserve">4 GHz </w:t>
            </w:r>
            <w:r w:rsidRPr="007530C6">
              <w:rPr>
                <w:lang w:eastAsia="sv-SE"/>
              </w:rPr>
              <w:tab/>
              <w:t>±2,0 dB;</w:t>
            </w:r>
            <w:r w:rsidRPr="007530C6">
              <w:rPr>
                <w:lang w:eastAsia="sv-SE"/>
              </w:rPr>
              <w:br/>
            </w:r>
            <w:r w:rsidRPr="007530C6">
              <w:rPr>
                <w:rFonts w:cs="v4.2.0"/>
                <w:lang w:eastAsia="sv-SE"/>
              </w:rPr>
              <w:t xml:space="preserve">4GHz &lt; </w:t>
            </w:r>
            <w:r w:rsidRPr="007530C6">
              <w:rPr>
                <w:lang w:eastAsia="sv-SE"/>
              </w:rPr>
              <w:t xml:space="preserve">f </w:t>
            </w:r>
            <w:r w:rsidRPr="007530C6">
              <w:rPr>
                <w:rFonts w:ascii="Symbol" w:hAnsi="Symbol"/>
                <w:lang w:eastAsia="sv-SE"/>
              </w:rPr>
              <w:t></w:t>
            </w:r>
            <w:r w:rsidRPr="007530C6">
              <w:rPr>
                <w:rFonts w:ascii="Symbol" w:hAnsi="Symbol"/>
                <w:lang w:eastAsia="sv-SE"/>
              </w:rPr>
              <w:t></w:t>
            </w:r>
            <w:r w:rsidRPr="007530C6">
              <w:rPr>
                <w:lang w:eastAsia="sv-SE"/>
              </w:rPr>
              <w:t xml:space="preserve">19 GHz </w:t>
            </w:r>
            <w:r w:rsidRPr="007530C6">
              <w:rPr>
                <w:lang w:eastAsia="sv-SE"/>
              </w:rPr>
              <w:tab/>
              <w:t xml:space="preserve">±4,0 </w:t>
            </w:r>
            <w:proofErr w:type="spellStart"/>
            <w:r w:rsidRPr="007530C6">
              <w:rPr>
                <w:lang w:eastAsia="sv-SE"/>
              </w:rPr>
              <w:t>dB.</w:t>
            </w:r>
            <w:proofErr w:type="spellEnd"/>
          </w:p>
          <w:p w14:paraId="2B45E650" w14:textId="77777777" w:rsidR="00166EBB" w:rsidRPr="007530C6" w:rsidRDefault="00166EBB" w:rsidP="000C3CFC">
            <w:pPr>
              <w:pStyle w:val="TAL"/>
              <w:spacing w:line="256" w:lineRule="auto"/>
              <w:rPr>
                <w:lang w:eastAsia="sv-SE"/>
              </w:rPr>
            </w:pPr>
          </w:p>
          <w:p w14:paraId="33A1680D" w14:textId="77777777" w:rsidR="00166EBB" w:rsidRPr="007530C6" w:rsidRDefault="00166EBB" w:rsidP="000C3CFC">
            <w:pPr>
              <w:pStyle w:val="TAL"/>
              <w:spacing w:line="256" w:lineRule="auto"/>
              <w:rPr>
                <w:rFonts w:cs="v4.2.0"/>
                <w:lang w:eastAsia="sv-SE"/>
              </w:rPr>
            </w:pPr>
            <w:r w:rsidRPr="007530C6">
              <w:rPr>
                <w:lang w:eastAsia="sv-SE"/>
              </w:rPr>
              <w:t>The interference signal must have a spurious emission level at least 10 dB below the spurious levels required in 6.5.4 and 6.5.5.</w:t>
            </w:r>
          </w:p>
        </w:tc>
        <w:tc>
          <w:tcPr>
            <w:tcW w:w="2721" w:type="dxa"/>
            <w:tcBorders>
              <w:top w:val="single" w:sz="4" w:space="0" w:color="auto"/>
              <w:left w:val="single" w:sz="4" w:space="0" w:color="auto"/>
              <w:bottom w:val="single" w:sz="4" w:space="0" w:color="auto"/>
              <w:right w:val="single" w:sz="4" w:space="0" w:color="auto"/>
            </w:tcBorders>
            <w:hideMark/>
          </w:tcPr>
          <w:p w14:paraId="52217E28" w14:textId="77777777" w:rsidR="00166EBB" w:rsidRPr="007530C6" w:rsidRDefault="00166EBB" w:rsidP="000C3CFC">
            <w:pPr>
              <w:pStyle w:val="TAL"/>
              <w:spacing w:line="256" w:lineRule="auto"/>
            </w:pPr>
            <w:r w:rsidRPr="007530C6">
              <w:t xml:space="preserve">Formula: </w:t>
            </w:r>
          </w:p>
          <w:p w14:paraId="69F1B0A7" w14:textId="77777777" w:rsidR="00166EBB" w:rsidRPr="007530C6" w:rsidRDefault="00166EBB" w:rsidP="000C3CFC">
            <w:pPr>
              <w:pStyle w:val="TAL"/>
              <w:spacing w:line="256" w:lineRule="auto"/>
              <w:rPr>
                <w:rFonts w:cs="v4.2.0"/>
                <w:lang w:eastAsia="sv-SE"/>
              </w:rPr>
            </w:pPr>
            <w:r w:rsidRPr="007530C6">
              <w:t xml:space="preserve">RSS 2x Interference signal level error and operating band unwanted emission measurement level error. </w:t>
            </w:r>
            <w:r w:rsidRPr="007530C6">
              <w:br/>
              <w:t>(1 dB interference signal level error is assumed).</w:t>
            </w:r>
          </w:p>
        </w:tc>
      </w:tr>
      <w:tr w:rsidR="00166EBB" w:rsidRPr="007530C6" w14:paraId="15A98605" w14:textId="77777777" w:rsidTr="000C3CFC">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0573F5CA" w14:textId="77777777" w:rsidR="00166EBB" w:rsidRPr="007530C6" w:rsidRDefault="00166EBB" w:rsidP="000C3CFC">
            <w:pPr>
              <w:pStyle w:val="TAL"/>
              <w:spacing w:line="256" w:lineRule="auto"/>
            </w:pPr>
            <w:r w:rsidRPr="007530C6">
              <w:t xml:space="preserve">6.9 </w:t>
            </w:r>
            <w:proofErr w:type="spellStart"/>
            <w:r w:rsidRPr="007530C6">
              <w:t>ACRR</w:t>
            </w:r>
            <w:proofErr w:type="spellEnd"/>
          </w:p>
        </w:tc>
        <w:tc>
          <w:tcPr>
            <w:tcW w:w="4536" w:type="dxa"/>
            <w:tcBorders>
              <w:top w:val="single" w:sz="4" w:space="0" w:color="auto"/>
              <w:left w:val="single" w:sz="4" w:space="0" w:color="auto"/>
              <w:bottom w:val="single" w:sz="4" w:space="0" w:color="auto"/>
              <w:right w:val="single" w:sz="4" w:space="0" w:color="auto"/>
            </w:tcBorders>
            <w:hideMark/>
          </w:tcPr>
          <w:p w14:paraId="4CA8FD01" w14:textId="77777777" w:rsidR="00166EBB" w:rsidRPr="007530C6" w:rsidRDefault="00166EBB" w:rsidP="000C3CFC">
            <w:pPr>
              <w:pStyle w:val="TAL"/>
              <w:spacing w:line="256" w:lineRule="auto"/>
              <w:rPr>
                <w:rFonts w:ascii="Symbol" w:hAnsi="Symbol"/>
                <w:lang w:eastAsia="sv-SE"/>
              </w:rPr>
            </w:pPr>
            <w:r w:rsidRPr="007530C6">
              <w:rPr>
                <w:lang w:eastAsia="sv-SE"/>
              </w:rPr>
              <w:sym w:font="Symbol" w:char="F0B1"/>
            </w:r>
            <w:r w:rsidRPr="007530C6">
              <w:rPr>
                <w:lang w:eastAsia="sv-SE"/>
              </w:rPr>
              <w:t>0,7 dB</w:t>
            </w:r>
          </w:p>
        </w:tc>
        <w:tc>
          <w:tcPr>
            <w:tcW w:w="2721" w:type="dxa"/>
            <w:tcBorders>
              <w:top w:val="single" w:sz="4" w:space="0" w:color="auto"/>
              <w:left w:val="single" w:sz="4" w:space="0" w:color="auto"/>
              <w:bottom w:val="single" w:sz="4" w:space="0" w:color="auto"/>
              <w:right w:val="single" w:sz="4" w:space="0" w:color="auto"/>
            </w:tcBorders>
          </w:tcPr>
          <w:p w14:paraId="09FEF92A" w14:textId="77777777" w:rsidR="00166EBB" w:rsidRPr="007530C6" w:rsidRDefault="00166EBB" w:rsidP="000C3CFC">
            <w:pPr>
              <w:pStyle w:val="TAL"/>
              <w:spacing w:line="256" w:lineRule="auto"/>
            </w:pPr>
          </w:p>
        </w:tc>
      </w:tr>
      <w:tr w:rsidR="00166EBB" w:rsidRPr="007530C6" w14:paraId="4379EF4C" w14:textId="77777777" w:rsidTr="000C3CFC">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2387256A" w14:textId="58F64F5A" w:rsidR="00166EBB" w:rsidRPr="007530C6" w:rsidRDefault="00166EBB" w:rsidP="00166EBB">
            <w:pPr>
              <w:pStyle w:val="TAL"/>
              <w:spacing w:line="256" w:lineRule="auto"/>
            </w:pPr>
            <w:r w:rsidRPr="007530C6">
              <w:t xml:space="preserve">6.10.1 </w:t>
            </w:r>
            <w:r w:rsidRPr="007530C6">
              <w:rPr>
                <w:lang w:eastAsia="zh-CN"/>
              </w:rPr>
              <w:t xml:space="preserve">Transmit </w:t>
            </w:r>
            <w:del w:id="39" w:author="CATT" w:date="2023-02-15T16:27:00Z">
              <w:r w:rsidRPr="007530C6" w:rsidDel="00166EBB">
                <w:rPr>
                  <w:lang w:eastAsia="zh-CN"/>
                </w:rPr>
                <w:delText>ON/</w:delText>
              </w:r>
            </w:del>
            <w:r w:rsidRPr="007530C6">
              <w:rPr>
                <w:lang w:eastAsia="zh-CN"/>
              </w:rPr>
              <w:t>OFF power</w:t>
            </w:r>
          </w:p>
        </w:tc>
        <w:tc>
          <w:tcPr>
            <w:tcW w:w="4536" w:type="dxa"/>
            <w:tcBorders>
              <w:top w:val="single" w:sz="4" w:space="0" w:color="auto"/>
              <w:left w:val="single" w:sz="4" w:space="0" w:color="auto"/>
              <w:bottom w:val="single" w:sz="4" w:space="0" w:color="auto"/>
              <w:right w:val="single" w:sz="4" w:space="0" w:color="auto"/>
            </w:tcBorders>
            <w:hideMark/>
          </w:tcPr>
          <w:p w14:paraId="12B324CF" w14:textId="77777777" w:rsidR="00166EBB" w:rsidRPr="007530C6" w:rsidRDefault="00166EBB" w:rsidP="000C3CFC">
            <w:pPr>
              <w:pStyle w:val="TAL"/>
              <w:spacing w:line="256" w:lineRule="auto"/>
              <w:rPr>
                <w:rFonts w:cs="v4.2.0"/>
              </w:rPr>
            </w:pPr>
            <w:r w:rsidRPr="007530C6">
              <w:rPr>
                <w:rFonts w:cs="v4.2.0"/>
                <w:kern w:val="2"/>
              </w:rPr>
              <w:t>±</w:t>
            </w:r>
            <w:r w:rsidRPr="007530C6">
              <w:t>2.0 dB</w:t>
            </w:r>
            <w:r w:rsidRPr="007530C6">
              <w:rPr>
                <w:rFonts w:cs="v4.2.0"/>
              </w:rPr>
              <w:t xml:space="preserve"> , f </w:t>
            </w:r>
            <w:r w:rsidRPr="007530C6">
              <w:t>≤</w:t>
            </w:r>
            <w:r w:rsidRPr="007530C6">
              <w:rPr>
                <w:rFonts w:cs="v4.2.0"/>
              </w:rPr>
              <w:t xml:space="preserve"> 3 GHz</w:t>
            </w:r>
          </w:p>
          <w:p w14:paraId="7D97CFBE" w14:textId="77777777" w:rsidR="00166EBB" w:rsidRPr="007530C6" w:rsidRDefault="00166EBB" w:rsidP="000C3CFC">
            <w:pPr>
              <w:pStyle w:val="TAL"/>
              <w:spacing w:line="256" w:lineRule="auto"/>
              <w:rPr>
                <w:lang w:eastAsia="sv-SE"/>
              </w:rPr>
            </w:pPr>
            <w:r w:rsidRPr="007530C6">
              <w:t>±</w:t>
            </w:r>
            <w:r w:rsidRPr="007530C6">
              <w:rPr>
                <w:rFonts w:cs="v4.2.0"/>
              </w:rPr>
              <w:t xml:space="preserve">2.5 dB, 3 GHz &lt; f </w:t>
            </w:r>
            <w:r w:rsidRPr="007530C6">
              <w:t>≤</w:t>
            </w:r>
            <w:r w:rsidRPr="007530C6">
              <w:rPr>
                <w:rFonts w:cs="v4.2.0"/>
              </w:rPr>
              <w:t xml:space="preserve"> </w:t>
            </w:r>
            <w:r w:rsidRPr="007530C6">
              <w:rPr>
                <w:rFonts w:cs="v4.2.0"/>
                <w:lang w:eastAsia="zh-CN"/>
              </w:rPr>
              <w:t>7.125</w:t>
            </w:r>
            <w:r w:rsidRPr="007530C6">
              <w:rPr>
                <w:rFonts w:cs="v4.2.0"/>
              </w:rPr>
              <w:t xml:space="preserve"> GHz</w:t>
            </w:r>
          </w:p>
        </w:tc>
        <w:tc>
          <w:tcPr>
            <w:tcW w:w="2721" w:type="dxa"/>
            <w:tcBorders>
              <w:top w:val="single" w:sz="4" w:space="0" w:color="auto"/>
              <w:left w:val="single" w:sz="4" w:space="0" w:color="auto"/>
              <w:bottom w:val="single" w:sz="4" w:space="0" w:color="auto"/>
              <w:right w:val="single" w:sz="4" w:space="0" w:color="auto"/>
            </w:tcBorders>
          </w:tcPr>
          <w:p w14:paraId="4409B538" w14:textId="77777777" w:rsidR="00166EBB" w:rsidRPr="007530C6" w:rsidRDefault="00166EBB" w:rsidP="000C3CFC">
            <w:pPr>
              <w:pStyle w:val="TAL"/>
              <w:spacing w:line="256" w:lineRule="auto"/>
            </w:pPr>
          </w:p>
        </w:tc>
      </w:tr>
      <w:tr w:rsidR="00166EBB" w:rsidRPr="007530C6" w14:paraId="34C732D8" w14:textId="77777777" w:rsidTr="000C3CFC">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37DE1B2A" w14:textId="77777777" w:rsidR="00166EBB" w:rsidRPr="007530C6" w:rsidRDefault="00166EBB" w:rsidP="000C3CFC">
            <w:pPr>
              <w:pStyle w:val="TAL"/>
              <w:spacing w:line="256" w:lineRule="auto"/>
            </w:pPr>
            <w:r w:rsidRPr="007530C6">
              <w:rPr>
                <w:lang w:eastAsia="ja-JP"/>
              </w:rPr>
              <w:t xml:space="preserve">6.10.2 </w:t>
            </w:r>
            <w:r w:rsidRPr="007530C6">
              <w:t>Transmitter transient period</w:t>
            </w:r>
          </w:p>
        </w:tc>
        <w:tc>
          <w:tcPr>
            <w:tcW w:w="4536" w:type="dxa"/>
            <w:tcBorders>
              <w:top w:val="single" w:sz="4" w:space="0" w:color="auto"/>
              <w:left w:val="single" w:sz="4" w:space="0" w:color="auto"/>
              <w:bottom w:val="single" w:sz="4" w:space="0" w:color="auto"/>
              <w:right w:val="single" w:sz="4" w:space="0" w:color="auto"/>
            </w:tcBorders>
            <w:hideMark/>
          </w:tcPr>
          <w:p w14:paraId="5EC4EAF4" w14:textId="77777777" w:rsidR="00166EBB" w:rsidRPr="007530C6" w:rsidRDefault="00166EBB" w:rsidP="000C3CFC">
            <w:pPr>
              <w:pStyle w:val="TAL"/>
              <w:spacing w:line="256" w:lineRule="auto"/>
              <w:rPr>
                <w:lang w:eastAsia="sv-SE"/>
              </w:rPr>
            </w:pPr>
            <w:r w:rsidRPr="007530C6">
              <w:rPr>
                <w:rFonts w:cs="v4.2.0"/>
                <w:kern w:val="2"/>
                <w:lang w:eastAsia="ja-JP"/>
              </w:rPr>
              <w:t>N/A</w:t>
            </w:r>
          </w:p>
        </w:tc>
        <w:tc>
          <w:tcPr>
            <w:tcW w:w="2721" w:type="dxa"/>
            <w:tcBorders>
              <w:top w:val="single" w:sz="4" w:space="0" w:color="auto"/>
              <w:left w:val="single" w:sz="4" w:space="0" w:color="auto"/>
              <w:bottom w:val="single" w:sz="4" w:space="0" w:color="auto"/>
              <w:right w:val="single" w:sz="4" w:space="0" w:color="auto"/>
            </w:tcBorders>
          </w:tcPr>
          <w:p w14:paraId="43768488" w14:textId="77777777" w:rsidR="00166EBB" w:rsidRPr="007530C6" w:rsidRDefault="00166EBB" w:rsidP="000C3CFC">
            <w:pPr>
              <w:pStyle w:val="TAL"/>
              <w:spacing w:line="256" w:lineRule="auto"/>
            </w:pPr>
          </w:p>
        </w:tc>
      </w:tr>
    </w:tbl>
    <w:p w14:paraId="57F2E1B0" w14:textId="77777777" w:rsidR="00600D2A" w:rsidRDefault="00600D2A">
      <w:pPr>
        <w:rPr>
          <w:noProof/>
          <w:lang w:eastAsia="zh-CN"/>
        </w:rPr>
      </w:pPr>
    </w:p>
    <w:p w14:paraId="0281F8CF" w14:textId="77777777" w:rsidR="00047AD8" w:rsidRPr="003A1203" w:rsidRDefault="00047AD8" w:rsidP="003A1203">
      <w:pPr>
        <w:pStyle w:val="af1"/>
        <w:jc w:val="left"/>
        <w:rPr>
          <w:i/>
          <w:noProof/>
          <w:color w:val="FF0000"/>
          <w:lang w:eastAsia="zh-CN"/>
        </w:rPr>
      </w:pPr>
      <w:r w:rsidRPr="003A1203">
        <w:rPr>
          <w:rFonts w:hint="eastAsia"/>
          <w:i/>
          <w:noProof/>
          <w:color w:val="FF0000"/>
          <w:lang w:eastAsia="zh-CN"/>
        </w:rPr>
        <w:t>&lt;Next change&gt;</w:t>
      </w:r>
    </w:p>
    <w:p w14:paraId="54E746D3" w14:textId="77777777" w:rsidR="00047AD8" w:rsidRDefault="00047AD8">
      <w:pPr>
        <w:rPr>
          <w:noProof/>
          <w:lang w:eastAsia="zh-CN"/>
        </w:rPr>
      </w:pPr>
    </w:p>
    <w:p w14:paraId="5D6CDA46" w14:textId="77777777" w:rsidR="00047AD8" w:rsidRPr="007530C6" w:rsidRDefault="00047AD8" w:rsidP="00047AD8">
      <w:pPr>
        <w:pStyle w:val="2"/>
        <w:rPr>
          <w:lang w:eastAsia="zh-CN"/>
        </w:rPr>
      </w:pPr>
      <w:bookmarkStart w:id="40" w:name="_Toc97737216"/>
      <w:bookmarkStart w:id="41" w:name="_Toc120613207"/>
      <w:bookmarkStart w:id="42" w:name="_Toc121756751"/>
      <w:bookmarkStart w:id="43" w:name="_Toc121820327"/>
      <w:bookmarkStart w:id="44" w:name="_Toc124158077"/>
      <w:r w:rsidRPr="007530C6">
        <w:t>6.</w:t>
      </w:r>
      <w:r w:rsidRPr="007530C6">
        <w:rPr>
          <w:lang w:eastAsia="zh-CN"/>
        </w:rPr>
        <w:t>7</w:t>
      </w:r>
      <w:r w:rsidRPr="007530C6">
        <w:tab/>
      </w:r>
      <w:r w:rsidRPr="007530C6">
        <w:rPr>
          <w:lang w:eastAsia="zh-CN"/>
        </w:rPr>
        <w:t>Input intermodulation</w:t>
      </w:r>
      <w:bookmarkEnd w:id="40"/>
      <w:bookmarkEnd w:id="41"/>
      <w:bookmarkEnd w:id="42"/>
      <w:bookmarkEnd w:id="43"/>
      <w:bookmarkEnd w:id="44"/>
    </w:p>
    <w:p w14:paraId="33FE878C" w14:textId="77777777" w:rsidR="00047AD8" w:rsidRPr="007530C6" w:rsidRDefault="00047AD8" w:rsidP="00047AD8">
      <w:pPr>
        <w:pStyle w:val="3"/>
      </w:pPr>
      <w:bookmarkStart w:id="45" w:name="_Toc120613208"/>
      <w:bookmarkStart w:id="46" w:name="_Toc121756752"/>
      <w:bookmarkStart w:id="47" w:name="_Toc121820328"/>
      <w:bookmarkStart w:id="48" w:name="_Toc124158078"/>
      <w:r w:rsidRPr="007530C6">
        <w:t>6.7.1</w:t>
      </w:r>
      <w:r w:rsidRPr="007530C6">
        <w:tab/>
        <w:t>Definition and applicability</w:t>
      </w:r>
      <w:bookmarkEnd w:id="45"/>
      <w:bookmarkEnd w:id="46"/>
      <w:bookmarkEnd w:id="47"/>
      <w:bookmarkEnd w:id="48"/>
    </w:p>
    <w:p w14:paraId="46A2D0B6" w14:textId="69D2E1A9" w:rsidR="00047AD8" w:rsidRPr="007530C6" w:rsidDel="00047AD8" w:rsidRDefault="00047AD8" w:rsidP="00047AD8">
      <w:pPr>
        <w:pStyle w:val="4"/>
        <w:rPr>
          <w:del w:id="49" w:author="CATT" w:date="2023-02-15T16:44:00Z"/>
        </w:rPr>
      </w:pPr>
      <w:bookmarkStart w:id="50" w:name="_Toc120613209"/>
      <w:bookmarkStart w:id="51" w:name="_Toc121756753"/>
      <w:bookmarkStart w:id="52" w:name="_Toc121820329"/>
      <w:bookmarkStart w:id="53" w:name="_Toc124158079"/>
      <w:del w:id="54" w:author="CATT" w:date="2023-02-15T16:44:00Z">
        <w:r w:rsidRPr="007530C6" w:rsidDel="00047AD8">
          <w:delText>6.7.1.1</w:delText>
        </w:r>
        <w:r w:rsidRPr="007530C6" w:rsidDel="00047AD8">
          <w:tab/>
          <w:delText>General</w:delText>
        </w:r>
        <w:bookmarkEnd w:id="50"/>
        <w:bookmarkEnd w:id="51"/>
        <w:bookmarkEnd w:id="52"/>
        <w:bookmarkEnd w:id="53"/>
      </w:del>
    </w:p>
    <w:p w14:paraId="6F2DC190" w14:textId="77777777" w:rsidR="00047AD8" w:rsidRPr="007530C6" w:rsidRDefault="00047AD8" w:rsidP="00047AD8">
      <w:r w:rsidRPr="007530C6">
        <w:t>The input intermodulation is a measure of the capability of the Repeater to inhibit the generation of interference in the passband, in the presence of interfering signals on frequencies other than the passband.</w:t>
      </w:r>
    </w:p>
    <w:p w14:paraId="49679D49" w14:textId="77777777" w:rsidR="00047AD8" w:rsidRPr="007530C6" w:rsidRDefault="00047AD8" w:rsidP="00047AD8">
      <w:pPr>
        <w:numPr>
          <w:ilvl w:val="12"/>
          <w:numId w:val="0"/>
        </w:numPr>
        <w:rPr>
          <w:rFonts w:cs="v4.2.0"/>
          <w:lang w:val="en-US"/>
        </w:rPr>
      </w:pPr>
      <w:r w:rsidRPr="007530C6">
        <w:rPr>
          <w:rFonts w:cs="v4.2.0"/>
        </w:rPr>
        <w:t>Third and higher order mixing of the two interfering RF signals can produce an interfering signal in the band of the desired channel. Intermodulation response rejection is a measure of the capability of the Repeater to maintain the wanted frequency free of internally created interference.</w:t>
      </w:r>
    </w:p>
    <w:p w14:paraId="2709C99F" w14:textId="77777777" w:rsidR="00047AD8" w:rsidRPr="007530C6" w:rsidRDefault="00047AD8" w:rsidP="00047AD8">
      <w:r w:rsidRPr="007530C6">
        <w:rPr>
          <w:rFonts w:cs="v4.2.0"/>
        </w:rPr>
        <w:t>The measurements shall apply to both uplink and downlink paths of the Repeater,</w:t>
      </w:r>
      <w:r w:rsidRPr="007530C6">
        <w:rPr>
          <w:rFonts w:cs="v5.0.0"/>
        </w:rPr>
        <w:t xml:space="preserve"> at maximum gain.</w:t>
      </w:r>
    </w:p>
    <w:p w14:paraId="3D8892E8" w14:textId="165609EB" w:rsidR="00047AD8" w:rsidRPr="007530C6" w:rsidRDefault="00047AD8">
      <w:pPr>
        <w:pStyle w:val="3"/>
        <w:pPrChange w:id="55" w:author="CATT" w:date="2023-02-15T16:44:00Z">
          <w:pPr>
            <w:pStyle w:val="4"/>
          </w:pPr>
        </w:pPrChange>
      </w:pPr>
      <w:bookmarkStart w:id="56" w:name="_Toc120613210"/>
      <w:bookmarkStart w:id="57" w:name="_Toc121756754"/>
      <w:bookmarkStart w:id="58" w:name="_Toc121820330"/>
      <w:bookmarkStart w:id="59" w:name="_Toc124158080"/>
      <w:bookmarkStart w:id="60" w:name="_GoBack"/>
      <w:r w:rsidRPr="007530C6">
        <w:t>6.7</w:t>
      </w:r>
      <w:proofErr w:type="gramStart"/>
      <w:r w:rsidRPr="007530C6">
        <w:t>.</w:t>
      </w:r>
      <w:proofErr w:type="gramEnd"/>
      <w:del w:id="61" w:author="CATT" w:date="2023-02-15T16:44:00Z">
        <w:r w:rsidRPr="007530C6" w:rsidDel="00047AD8">
          <w:delText>1.</w:delText>
        </w:r>
      </w:del>
      <w:r w:rsidRPr="007530C6">
        <w:t>2</w:t>
      </w:r>
      <w:r w:rsidRPr="007530C6">
        <w:tab/>
        <w:t>Minimum requirements</w:t>
      </w:r>
      <w:bookmarkEnd w:id="56"/>
      <w:bookmarkEnd w:id="57"/>
      <w:bookmarkEnd w:id="58"/>
      <w:bookmarkEnd w:id="59"/>
    </w:p>
    <w:bookmarkEnd w:id="60"/>
    <w:p w14:paraId="3B78A653" w14:textId="77777777" w:rsidR="00047AD8" w:rsidRPr="007530C6" w:rsidRDefault="00047AD8" w:rsidP="00047AD8">
      <w:r w:rsidRPr="007530C6">
        <w:t xml:space="preserve">The minimum requirement is in </w:t>
      </w:r>
      <w:proofErr w:type="spellStart"/>
      <w:r w:rsidRPr="007530C6">
        <w:t>TS</w:t>
      </w:r>
      <w:proofErr w:type="spellEnd"/>
      <w:r w:rsidRPr="007530C6">
        <w:t> 38.106 [</w:t>
      </w:r>
      <w:r w:rsidRPr="007530C6">
        <w:rPr>
          <w:rFonts w:hint="eastAsia"/>
          <w:lang w:eastAsia="zh-CN"/>
        </w:rPr>
        <w:t>2</w:t>
      </w:r>
      <w:r w:rsidRPr="007530C6">
        <w:t>] clauses 6.7.1.2, 6.7.2.2 and 6.7.3.2.</w:t>
      </w:r>
    </w:p>
    <w:p w14:paraId="1E91820A" w14:textId="4CBE1A2E" w:rsidR="00047AD8" w:rsidRPr="007530C6" w:rsidRDefault="00047AD8">
      <w:pPr>
        <w:pStyle w:val="3"/>
        <w:pPrChange w:id="62" w:author="CATT" w:date="2023-02-15T16:45:00Z">
          <w:pPr>
            <w:pStyle w:val="4"/>
          </w:pPr>
        </w:pPrChange>
      </w:pPr>
      <w:bookmarkStart w:id="63" w:name="_Toc120613211"/>
      <w:bookmarkStart w:id="64" w:name="_Toc121756755"/>
      <w:bookmarkStart w:id="65" w:name="_Toc121820331"/>
      <w:bookmarkStart w:id="66" w:name="_Toc124158081"/>
      <w:r w:rsidRPr="007530C6">
        <w:t>6.7</w:t>
      </w:r>
      <w:proofErr w:type="gramStart"/>
      <w:r w:rsidRPr="007530C6">
        <w:t>.</w:t>
      </w:r>
      <w:proofErr w:type="gramEnd"/>
      <w:del w:id="67" w:author="CATT" w:date="2023-02-15T16:45:00Z">
        <w:r w:rsidRPr="007530C6" w:rsidDel="00047AD8">
          <w:delText>1.</w:delText>
        </w:r>
      </w:del>
      <w:r w:rsidRPr="007530C6">
        <w:t>3</w:t>
      </w:r>
      <w:r w:rsidRPr="007530C6">
        <w:tab/>
        <w:t>Test purpose</w:t>
      </w:r>
      <w:bookmarkEnd w:id="63"/>
      <w:bookmarkEnd w:id="64"/>
      <w:bookmarkEnd w:id="65"/>
      <w:bookmarkEnd w:id="66"/>
    </w:p>
    <w:p w14:paraId="4F3682D6" w14:textId="77777777" w:rsidR="00047AD8" w:rsidRPr="007530C6" w:rsidRDefault="00047AD8" w:rsidP="00047AD8">
      <w:pPr>
        <w:rPr>
          <w:rFonts w:cs="v4.2.0"/>
        </w:rPr>
      </w:pPr>
      <w:r w:rsidRPr="007530C6">
        <w:rPr>
          <w:rFonts w:cs="v4.2.0"/>
        </w:rPr>
        <w:t>The purpose of this test is to verify that the Repeater meets the intermodulation characteristics requirements as specified by the minimum requirements.</w:t>
      </w:r>
    </w:p>
    <w:p w14:paraId="79463756" w14:textId="2D08117E" w:rsidR="00047AD8" w:rsidRPr="007530C6" w:rsidRDefault="00047AD8">
      <w:pPr>
        <w:pStyle w:val="3"/>
        <w:pPrChange w:id="68" w:author="CATT" w:date="2023-02-15T16:45:00Z">
          <w:pPr>
            <w:pStyle w:val="4"/>
          </w:pPr>
        </w:pPrChange>
      </w:pPr>
      <w:bookmarkStart w:id="69" w:name="_Toc120613212"/>
      <w:bookmarkStart w:id="70" w:name="_Toc121756756"/>
      <w:bookmarkStart w:id="71" w:name="_Toc121820332"/>
      <w:bookmarkStart w:id="72" w:name="_Toc124158082"/>
      <w:r w:rsidRPr="007530C6">
        <w:t>6.7</w:t>
      </w:r>
      <w:proofErr w:type="gramStart"/>
      <w:r w:rsidRPr="007530C6">
        <w:t>.</w:t>
      </w:r>
      <w:proofErr w:type="gramEnd"/>
      <w:del w:id="73" w:author="CATT" w:date="2023-02-15T16:45:00Z">
        <w:r w:rsidRPr="007530C6" w:rsidDel="00047AD8">
          <w:delText>1.</w:delText>
        </w:r>
      </w:del>
      <w:r w:rsidRPr="007530C6">
        <w:t>4</w:t>
      </w:r>
      <w:r w:rsidRPr="007530C6">
        <w:tab/>
        <w:t>Method of test</w:t>
      </w:r>
      <w:bookmarkEnd w:id="69"/>
      <w:bookmarkEnd w:id="70"/>
      <w:bookmarkEnd w:id="71"/>
      <w:bookmarkEnd w:id="72"/>
    </w:p>
    <w:p w14:paraId="15C5D827" w14:textId="16B7E09B" w:rsidR="00047AD8" w:rsidRPr="007530C6" w:rsidRDefault="00047AD8">
      <w:pPr>
        <w:pStyle w:val="4"/>
        <w:pPrChange w:id="74" w:author="CATT" w:date="2023-02-15T16:46:00Z">
          <w:pPr>
            <w:pStyle w:val="5"/>
          </w:pPr>
        </w:pPrChange>
      </w:pPr>
      <w:bookmarkStart w:id="75" w:name="_Toc120613213"/>
      <w:bookmarkStart w:id="76" w:name="_Toc121756757"/>
      <w:bookmarkStart w:id="77" w:name="_Toc121820333"/>
      <w:bookmarkStart w:id="78" w:name="_Toc124158083"/>
      <w:r w:rsidRPr="007530C6">
        <w:t>6.7</w:t>
      </w:r>
      <w:proofErr w:type="gramStart"/>
      <w:r w:rsidRPr="007530C6">
        <w:t>.</w:t>
      </w:r>
      <w:proofErr w:type="gramEnd"/>
      <w:del w:id="79" w:author="CATT" w:date="2023-02-15T16:46:00Z">
        <w:r w:rsidRPr="007530C6" w:rsidDel="00047AD8">
          <w:delText>1.</w:delText>
        </w:r>
      </w:del>
      <w:r w:rsidRPr="007530C6">
        <w:t>4.1</w:t>
      </w:r>
      <w:r w:rsidRPr="007530C6">
        <w:tab/>
        <w:t>Initial conditions</w:t>
      </w:r>
      <w:bookmarkEnd w:id="75"/>
      <w:bookmarkEnd w:id="76"/>
      <w:bookmarkEnd w:id="77"/>
      <w:bookmarkEnd w:id="78"/>
    </w:p>
    <w:p w14:paraId="62021806" w14:textId="77777777" w:rsidR="00047AD8" w:rsidRPr="007530C6" w:rsidRDefault="00047AD8" w:rsidP="00047AD8">
      <w:pPr>
        <w:rPr>
          <w:rFonts w:cs="v4.2.0"/>
        </w:rPr>
      </w:pPr>
      <w:r w:rsidRPr="007530C6">
        <w:rPr>
          <w:rFonts w:cs="v4.2.0"/>
        </w:rPr>
        <w:t>Test environment: normal; see Annex A.2</w:t>
      </w:r>
    </w:p>
    <w:p w14:paraId="05607F71" w14:textId="77777777" w:rsidR="00047AD8" w:rsidRPr="007530C6" w:rsidRDefault="00047AD8" w:rsidP="00047AD8">
      <w:pPr>
        <w:rPr>
          <w:rFonts w:cs="v4.2.0"/>
        </w:rPr>
      </w:pPr>
      <w:r w:rsidRPr="007530C6">
        <w:rPr>
          <w:rFonts w:cs="v4.2.0"/>
        </w:rPr>
        <w:t>A measurement system set-up is shown in Annex D.</w:t>
      </w:r>
    </w:p>
    <w:p w14:paraId="6205BCAF" w14:textId="77777777" w:rsidR="00047AD8" w:rsidRPr="007530C6" w:rsidRDefault="00047AD8" w:rsidP="00047AD8">
      <w:pPr>
        <w:pStyle w:val="B1"/>
        <w:rPr>
          <w:rFonts w:cs="v4.2.0"/>
          <w:lang w:val="en-US"/>
        </w:rPr>
      </w:pPr>
      <w:r w:rsidRPr="007530C6">
        <w:rPr>
          <w:rFonts w:cs="v4.2.0"/>
        </w:rPr>
        <w:t>1)</w:t>
      </w:r>
      <w:r w:rsidRPr="007530C6">
        <w:rPr>
          <w:rFonts w:cs="v4.2.0"/>
        </w:rPr>
        <w:tab/>
        <w:t>Set the Repeater to maximum gain.</w:t>
      </w:r>
    </w:p>
    <w:p w14:paraId="11246CFA" w14:textId="77777777" w:rsidR="00047AD8" w:rsidRPr="007530C6" w:rsidRDefault="00047AD8" w:rsidP="00047AD8">
      <w:pPr>
        <w:pStyle w:val="B1"/>
        <w:rPr>
          <w:rFonts w:cs="v4.2.0"/>
        </w:rPr>
      </w:pPr>
      <w:r w:rsidRPr="007530C6">
        <w:rPr>
          <w:rFonts w:cs="v4.2.0"/>
        </w:rPr>
        <w:t>2)</w:t>
      </w:r>
      <w:r w:rsidRPr="007530C6">
        <w:rPr>
          <w:rFonts w:cs="v4.2.0"/>
        </w:rPr>
        <w:tab/>
        <w:t>Connect two signal generators with a combining circuit or one signal generator with the ability to generate several CW carriers to the input.</w:t>
      </w:r>
    </w:p>
    <w:p w14:paraId="3D757FC6" w14:textId="77777777" w:rsidR="00047AD8" w:rsidRPr="007530C6" w:rsidRDefault="00047AD8" w:rsidP="00047AD8">
      <w:pPr>
        <w:pStyle w:val="B1"/>
        <w:rPr>
          <w:rFonts w:cs="v4.2.0"/>
        </w:rPr>
      </w:pPr>
      <w:r w:rsidRPr="007530C6">
        <w:rPr>
          <w:rFonts w:cs="v4.2.0"/>
        </w:rPr>
        <w:t>3)</w:t>
      </w:r>
      <w:r w:rsidRPr="007530C6">
        <w:rPr>
          <w:rFonts w:cs="v4.2.0"/>
        </w:rPr>
        <w:tab/>
        <w:t>Connect a spectrum analyser to the output of the Repeater.</w:t>
      </w:r>
    </w:p>
    <w:p w14:paraId="5FB3974F" w14:textId="1B81B522" w:rsidR="00047AD8" w:rsidRPr="007530C6" w:rsidRDefault="00047AD8">
      <w:pPr>
        <w:pStyle w:val="4"/>
        <w:pPrChange w:id="80" w:author="CATT" w:date="2023-02-15T16:46:00Z">
          <w:pPr>
            <w:pStyle w:val="5"/>
          </w:pPr>
        </w:pPrChange>
      </w:pPr>
      <w:bookmarkStart w:id="81" w:name="_Toc120613214"/>
      <w:bookmarkStart w:id="82" w:name="_Toc121756758"/>
      <w:bookmarkStart w:id="83" w:name="_Toc121820334"/>
      <w:bookmarkStart w:id="84" w:name="_Toc124158084"/>
      <w:r w:rsidRPr="007530C6">
        <w:t>6.7</w:t>
      </w:r>
      <w:proofErr w:type="gramStart"/>
      <w:r w:rsidRPr="007530C6">
        <w:t>.</w:t>
      </w:r>
      <w:proofErr w:type="gramEnd"/>
      <w:del w:id="85" w:author="CATT" w:date="2023-02-15T16:46:00Z">
        <w:r w:rsidRPr="007530C6" w:rsidDel="00047AD8">
          <w:delText>1.</w:delText>
        </w:r>
      </w:del>
      <w:r w:rsidRPr="007530C6">
        <w:t>4.2</w:t>
      </w:r>
      <w:r w:rsidRPr="007530C6">
        <w:tab/>
        <w:t>Procedure</w:t>
      </w:r>
      <w:bookmarkEnd w:id="81"/>
      <w:bookmarkEnd w:id="82"/>
      <w:bookmarkEnd w:id="83"/>
      <w:bookmarkEnd w:id="84"/>
    </w:p>
    <w:p w14:paraId="07C09D60" w14:textId="77777777" w:rsidR="00047AD8" w:rsidRPr="007530C6" w:rsidRDefault="00047AD8" w:rsidP="00047AD8">
      <w:pPr>
        <w:pStyle w:val="B1"/>
        <w:rPr>
          <w:lang w:val="en-US"/>
        </w:rPr>
      </w:pPr>
      <w:r w:rsidRPr="007530C6">
        <w:t>1)</w:t>
      </w:r>
      <w:r w:rsidRPr="007530C6">
        <w:tab/>
        <w:t>Adjust the frequency of the input signals, either below or above the passband, so that one carrier, f</w:t>
      </w:r>
      <w:r w:rsidRPr="007530C6">
        <w:rPr>
          <w:vertAlign w:val="subscript"/>
        </w:rPr>
        <w:t>1</w:t>
      </w:r>
      <w:r w:rsidRPr="007530C6">
        <w:t>, is 1 MHz outside the channel edge frequency of the first or last channel in the passband, and the lowest order intermodulation product from the two carriers is positioned in the centre of the passband.</w:t>
      </w:r>
    </w:p>
    <w:p w14:paraId="03622007" w14:textId="77777777" w:rsidR="00047AD8" w:rsidRPr="007530C6" w:rsidRDefault="00047AD8" w:rsidP="00047AD8">
      <w:pPr>
        <w:pStyle w:val="B1"/>
      </w:pPr>
      <w:r w:rsidRPr="007530C6">
        <w:t>2)</w:t>
      </w:r>
      <w:r w:rsidRPr="007530C6">
        <w:tab/>
      </w:r>
      <w:r w:rsidRPr="007530C6">
        <w:rPr>
          <w:lang w:val="en-US" w:eastAsia="zh-CN"/>
        </w:rPr>
        <w:t>Measure the increase in output power in the passband when the interferer is applied</w:t>
      </w:r>
      <w:r w:rsidRPr="007530C6">
        <w:t>.</w:t>
      </w:r>
    </w:p>
    <w:p w14:paraId="66737034" w14:textId="77777777" w:rsidR="00047AD8" w:rsidRPr="007530C6" w:rsidRDefault="00047AD8" w:rsidP="00047AD8">
      <w:pPr>
        <w:pStyle w:val="B1"/>
      </w:pPr>
      <w:r w:rsidRPr="007530C6">
        <w:t>3)</w:t>
      </w:r>
      <w:r w:rsidRPr="007530C6">
        <w:tab/>
        <w:t>Repeat the measurement for the opposite path of the Repeater.</w:t>
      </w:r>
    </w:p>
    <w:p w14:paraId="75A4558D" w14:textId="13135BF6" w:rsidR="00047AD8" w:rsidRPr="007530C6" w:rsidRDefault="00047AD8">
      <w:pPr>
        <w:pStyle w:val="3"/>
        <w:pPrChange w:id="86" w:author="CATT" w:date="2023-02-15T16:46:00Z">
          <w:pPr>
            <w:pStyle w:val="4"/>
          </w:pPr>
        </w:pPrChange>
      </w:pPr>
      <w:bookmarkStart w:id="87" w:name="_Toc120613215"/>
      <w:bookmarkStart w:id="88" w:name="_Toc121756759"/>
      <w:bookmarkStart w:id="89" w:name="_Toc121820335"/>
      <w:bookmarkStart w:id="90" w:name="_Toc124158085"/>
      <w:r w:rsidRPr="007530C6">
        <w:t>6.7</w:t>
      </w:r>
      <w:proofErr w:type="gramStart"/>
      <w:r w:rsidRPr="007530C6">
        <w:t>.</w:t>
      </w:r>
      <w:proofErr w:type="gramEnd"/>
      <w:del w:id="91" w:author="CATT" w:date="2023-02-15T16:47:00Z">
        <w:r w:rsidRPr="007530C6" w:rsidDel="00047AD8">
          <w:delText>1.</w:delText>
        </w:r>
      </w:del>
      <w:r w:rsidRPr="007530C6">
        <w:t>5</w:t>
      </w:r>
      <w:r w:rsidRPr="007530C6">
        <w:tab/>
        <w:t>Test requirements</w:t>
      </w:r>
      <w:bookmarkEnd w:id="87"/>
      <w:bookmarkEnd w:id="88"/>
      <w:bookmarkEnd w:id="89"/>
      <w:bookmarkEnd w:id="90"/>
    </w:p>
    <w:p w14:paraId="3C72FA2F" w14:textId="695FCE7E" w:rsidR="00047AD8" w:rsidRPr="007530C6" w:rsidRDefault="00047AD8">
      <w:pPr>
        <w:pStyle w:val="4"/>
        <w:pPrChange w:id="92" w:author="CATT" w:date="2023-02-15T16:46:00Z">
          <w:pPr>
            <w:pStyle w:val="5"/>
          </w:pPr>
        </w:pPrChange>
      </w:pPr>
      <w:bookmarkStart w:id="93" w:name="_Toc503965107"/>
      <w:bookmarkStart w:id="94" w:name="_Toc120613216"/>
      <w:bookmarkStart w:id="95" w:name="_Toc121756760"/>
      <w:bookmarkStart w:id="96" w:name="_Toc121820336"/>
      <w:bookmarkStart w:id="97" w:name="_Toc124158086"/>
      <w:r w:rsidRPr="007530C6">
        <w:t>6.7</w:t>
      </w:r>
      <w:proofErr w:type="gramStart"/>
      <w:r w:rsidRPr="007530C6">
        <w:t>.</w:t>
      </w:r>
      <w:proofErr w:type="gramEnd"/>
      <w:del w:id="98" w:author="CATT" w:date="2023-02-15T16:47:00Z">
        <w:r w:rsidRPr="007530C6" w:rsidDel="00047AD8">
          <w:delText>1.</w:delText>
        </w:r>
      </w:del>
      <w:r w:rsidRPr="007530C6">
        <w:t>5.1</w:t>
      </w:r>
      <w:r w:rsidRPr="007530C6">
        <w:tab/>
        <w:t>General requirement</w:t>
      </w:r>
      <w:bookmarkEnd w:id="93"/>
      <w:bookmarkEnd w:id="94"/>
      <w:bookmarkEnd w:id="95"/>
      <w:bookmarkEnd w:id="96"/>
      <w:bookmarkEnd w:id="97"/>
    </w:p>
    <w:p w14:paraId="21F4AF93" w14:textId="77777777" w:rsidR="00047AD8" w:rsidRPr="007530C6" w:rsidRDefault="00047AD8" w:rsidP="00047AD8">
      <w:pPr>
        <w:numPr>
          <w:ilvl w:val="12"/>
          <w:numId w:val="0"/>
        </w:numPr>
        <w:rPr>
          <w:rFonts w:cs="v4.2.0"/>
        </w:rPr>
      </w:pPr>
      <w:r w:rsidRPr="007530C6">
        <w:rPr>
          <w:rFonts w:cs="v4.2.0"/>
        </w:rPr>
        <w:t>The intermodulation performance should be met when the following signals are applied to the NR Repeater:</w:t>
      </w:r>
    </w:p>
    <w:p w14:paraId="43004D5B" w14:textId="0F867B25" w:rsidR="00047AD8" w:rsidRPr="007530C6" w:rsidRDefault="00047AD8" w:rsidP="00047AD8">
      <w:pPr>
        <w:pStyle w:val="TH"/>
      </w:pPr>
      <w:proofErr w:type="gramStart"/>
      <w:r w:rsidRPr="007530C6">
        <w:rPr>
          <w:rFonts w:eastAsia="Osaka"/>
        </w:rPr>
        <w:t>Table 6.7.</w:t>
      </w:r>
      <w:proofErr w:type="gramEnd"/>
      <w:del w:id="99" w:author="CATT" w:date="2023-02-15T16:50:00Z">
        <w:r w:rsidRPr="007530C6" w:rsidDel="00047AD8">
          <w:rPr>
            <w:rFonts w:eastAsia="Osaka"/>
          </w:rPr>
          <w:delText>1.</w:delText>
        </w:r>
      </w:del>
      <w:r w:rsidRPr="007530C6">
        <w:rPr>
          <w:rFonts w:eastAsia="Osaka"/>
        </w:rPr>
        <w:t xml:space="preserve">5.1-1: </w:t>
      </w:r>
      <w:r w:rsidRPr="007530C6">
        <w:t>Input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4"/>
        <w:gridCol w:w="1707"/>
        <w:gridCol w:w="1933"/>
        <w:gridCol w:w="1701"/>
      </w:tblGrid>
      <w:tr w:rsidR="00047AD8" w:rsidRPr="007530C6" w14:paraId="32F775F6" w14:textId="77777777" w:rsidTr="000C3CFC">
        <w:trPr>
          <w:trHeight w:val="535"/>
          <w:jc w:val="center"/>
        </w:trPr>
        <w:tc>
          <w:tcPr>
            <w:tcW w:w="1854" w:type="dxa"/>
            <w:tcBorders>
              <w:top w:val="single" w:sz="4" w:space="0" w:color="auto"/>
              <w:left w:val="single" w:sz="4" w:space="0" w:color="auto"/>
              <w:bottom w:val="single" w:sz="4" w:space="0" w:color="auto"/>
              <w:right w:val="single" w:sz="4" w:space="0" w:color="auto"/>
            </w:tcBorders>
            <w:hideMark/>
          </w:tcPr>
          <w:p w14:paraId="7DA46350" w14:textId="77777777" w:rsidR="00047AD8" w:rsidRPr="007530C6" w:rsidRDefault="00047AD8" w:rsidP="000C3CFC">
            <w:pPr>
              <w:pStyle w:val="TAH"/>
            </w:pPr>
            <w:r w:rsidRPr="007530C6">
              <w:t>f</w:t>
            </w:r>
            <w:r w:rsidRPr="007530C6">
              <w:rPr>
                <w:vertAlign w:val="subscript"/>
              </w:rPr>
              <w:t>1</w:t>
            </w:r>
            <w:r w:rsidRPr="007530C6">
              <w:t xml:space="preserve"> offset</w:t>
            </w:r>
          </w:p>
        </w:tc>
        <w:tc>
          <w:tcPr>
            <w:tcW w:w="1707" w:type="dxa"/>
            <w:tcBorders>
              <w:top w:val="single" w:sz="4" w:space="0" w:color="auto"/>
              <w:left w:val="single" w:sz="4" w:space="0" w:color="auto"/>
              <w:bottom w:val="single" w:sz="4" w:space="0" w:color="auto"/>
              <w:right w:val="single" w:sz="4" w:space="0" w:color="auto"/>
            </w:tcBorders>
            <w:hideMark/>
          </w:tcPr>
          <w:p w14:paraId="2682EA4D" w14:textId="77777777" w:rsidR="00047AD8" w:rsidRPr="007530C6" w:rsidRDefault="00047AD8" w:rsidP="000C3CFC">
            <w:pPr>
              <w:pStyle w:val="TAH"/>
            </w:pPr>
            <w:r w:rsidRPr="007530C6">
              <w:t>Interfering Signal Levels</w:t>
            </w:r>
          </w:p>
        </w:tc>
        <w:tc>
          <w:tcPr>
            <w:tcW w:w="1933" w:type="dxa"/>
            <w:tcBorders>
              <w:top w:val="single" w:sz="4" w:space="0" w:color="auto"/>
              <w:left w:val="single" w:sz="4" w:space="0" w:color="auto"/>
              <w:bottom w:val="single" w:sz="4" w:space="0" w:color="auto"/>
              <w:right w:val="single" w:sz="4" w:space="0" w:color="auto"/>
            </w:tcBorders>
            <w:hideMark/>
          </w:tcPr>
          <w:p w14:paraId="07635794" w14:textId="77777777" w:rsidR="00047AD8" w:rsidRPr="007530C6" w:rsidRDefault="00047AD8" w:rsidP="000C3CFC">
            <w:pPr>
              <w:pStyle w:val="TAH"/>
            </w:pPr>
            <w:r w:rsidRPr="007530C6">
              <w:t>Type of signals</w:t>
            </w:r>
          </w:p>
        </w:tc>
        <w:tc>
          <w:tcPr>
            <w:tcW w:w="1701" w:type="dxa"/>
            <w:tcBorders>
              <w:top w:val="single" w:sz="4" w:space="0" w:color="auto"/>
              <w:left w:val="single" w:sz="4" w:space="0" w:color="auto"/>
              <w:bottom w:val="single" w:sz="4" w:space="0" w:color="auto"/>
              <w:right w:val="single" w:sz="4" w:space="0" w:color="auto"/>
            </w:tcBorders>
            <w:hideMark/>
          </w:tcPr>
          <w:p w14:paraId="092386CF" w14:textId="77777777" w:rsidR="00047AD8" w:rsidRPr="007530C6" w:rsidRDefault="00047AD8" w:rsidP="000C3CFC">
            <w:pPr>
              <w:pStyle w:val="TAH"/>
            </w:pPr>
            <w:r w:rsidRPr="007530C6">
              <w:t>Measurement bandwidth</w:t>
            </w:r>
          </w:p>
        </w:tc>
      </w:tr>
      <w:tr w:rsidR="00047AD8" w:rsidRPr="007530C6" w14:paraId="23E06028" w14:textId="77777777" w:rsidTr="000C3CFC">
        <w:trPr>
          <w:trHeight w:val="351"/>
          <w:jc w:val="center"/>
        </w:trPr>
        <w:tc>
          <w:tcPr>
            <w:tcW w:w="1854" w:type="dxa"/>
            <w:tcBorders>
              <w:top w:val="single" w:sz="4" w:space="0" w:color="auto"/>
              <w:left w:val="single" w:sz="4" w:space="0" w:color="auto"/>
              <w:bottom w:val="single" w:sz="4" w:space="0" w:color="auto"/>
              <w:right w:val="single" w:sz="4" w:space="0" w:color="auto"/>
            </w:tcBorders>
            <w:hideMark/>
          </w:tcPr>
          <w:p w14:paraId="5A753223" w14:textId="77777777" w:rsidR="00047AD8" w:rsidRPr="007530C6" w:rsidRDefault="00047AD8" w:rsidP="000C3CFC">
            <w:pPr>
              <w:pStyle w:val="TAL"/>
              <w:jc w:val="center"/>
            </w:pPr>
            <w:r w:rsidRPr="007530C6">
              <w:t>1,0 MHz</w:t>
            </w:r>
          </w:p>
        </w:tc>
        <w:tc>
          <w:tcPr>
            <w:tcW w:w="1707" w:type="dxa"/>
            <w:tcBorders>
              <w:top w:val="single" w:sz="4" w:space="0" w:color="auto"/>
              <w:left w:val="single" w:sz="4" w:space="0" w:color="auto"/>
              <w:bottom w:val="single" w:sz="4" w:space="0" w:color="auto"/>
              <w:right w:val="single" w:sz="4" w:space="0" w:color="auto"/>
            </w:tcBorders>
            <w:hideMark/>
          </w:tcPr>
          <w:p w14:paraId="5D114566" w14:textId="77777777" w:rsidR="00047AD8" w:rsidRPr="007530C6" w:rsidRDefault="00047AD8" w:rsidP="000C3CFC">
            <w:pPr>
              <w:pStyle w:val="TAL"/>
              <w:jc w:val="center"/>
            </w:pPr>
            <w:r w:rsidRPr="007530C6">
              <w:t xml:space="preserve">-40 </w:t>
            </w:r>
            <w:proofErr w:type="spellStart"/>
            <w:r w:rsidRPr="007530C6">
              <w:t>dBm</w:t>
            </w:r>
            <w:proofErr w:type="spellEnd"/>
          </w:p>
        </w:tc>
        <w:tc>
          <w:tcPr>
            <w:tcW w:w="1933" w:type="dxa"/>
            <w:tcBorders>
              <w:top w:val="single" w:sz="4" w:space="0" w:color="auto"/>
              <w:left w:val="single" w:sz="4" w:space="0" w:color="auto"/>
              <w:bottom w:val="single" w:sz="4" w:space="0" w:color="auto"/>
              <w:right w:val="single" w:sz="4" w:space="0" w:color="auto"/>
            </w:tcBorders>
            <w:hideMark/>
          </w:tcPr>
          <w:p w14:paraId="7AA04E57" w14:textId="77777777" w:rsidR="00047AD8" w:rsidRPr="007530C6" w:rsidRDefault="00047AD8" w:rsidP="000C3CFC">
            <w:pPr>
              <w:pStyle w:val="TAL"/>
              <w:jc w:val="center"/>
            </w:pPr>
            <w:r w:rsidRPr="007530C6">
              <w:t>2 CW carriers</w:t>
            </w:r>
          </w:p>
        </w:tc>
        <w:tc>
          <w:tcPr>
            <w:tcW w:w="1701" w:type="dxa"/>
            <w:tcBorders>
              <w:top w:val="single" w:sz="4" w:space="0" w:color="auto"/>
              <w:left w:val="single" w:sz="4" w:space="0" w:color="auto"/>
              <w:bottom w:val="single" w:sz="4" w:space="0" w:color="auto"/>
              <w:right w:val="single" w:sz="4" w:space="0" w:color="auto"/>
            </w:tcBorders>
            <w:hideMark/>
          </w:tcPr>
          <w:p w14:paraId="72EA5C35" w14:textId="77777777" w:rsidR="00047AD8" w:rsidRPr="007530C6" w:rsidRDefault="00047AD8" w:rsidP="000C3CFC">
            <w:pPr>
              <w:pStyle w:val="TAL"/>
              <w:jc w:val="center"/>
            </w:pPr>
            <w:r w:rsidRPr="007530C6">
              <w:t>1 MHz</w:t>
            </w:r>
          </w:p>
        </w:tc>
      </w:tr>
    </w:tbl>
    <w:p w14:paraId="71D59E98" w14:textId="77777777" w:rsidR="00047AD8" w:rsidRPr="007530C6" w:rsidRDefault="00047AD8" w:rsidP="00047AD8">
      <w:pPr>
        <w:rPr>
          <w:rFonts w:eastAsia="Calibri"/>
          <w:lang w:val="en-US"/>
        </w:rPr>
      </w:pPr>
    </w:p>
    <w:p w14:paraId="2B3212AC" w14:textId="77777777" w:rsidR="00047AD8" w:rsidRPr="007530C6" w:rsidRDefault="00047AD8" w:rsidP="00047AD8">
      <w:pPr>
        <w:numPr>
          <w:ilvl w:val="12"/>
          <w:numId w:val="0"/>
        </w:numPr>
        <w:rPr>
          <w:rFonts w:cs="v4.2.0"/>
        </w:rPr>
      </w:pPr>
      <w:proofErr w:type="gramStart"/>
      <w:r w:rsidRPr="007530C6">
        <w:t>f</w:t>
      </w:r>
      <w:r w:rsidRPr="007530C6">
        <w:rPr>
          <w:vertAlign w:val="subscript"/>
        </w:rPr>
        <w:t>1</w:t>
      </w:r>
      <w:proofErr w:type="gramEnd"/>
      <w:r w:rsidRPr="007530C6">
        <w:t xml:space="preserve"> offset is the offset from the channel edge frequency of the first or last channel in the passband of the closer carrier.</w:t>
      </w:r>
    </w:p>
    <w:p w14:paraId="3B032814" w14:textId="6755806B" w:rsidR="00047AD8" w:rsidRPr="007530C6" w:rsidRDefault="00047AD8" w:rsidP="00047AD8">
      <w:pPr>
        <w:rPr>
          <w:rFonts w:cs="v4.2.0"/>
        </w:rPr>
      </w:pPr>
      <w:proofErr w:type="gramStart"/>
      <w:r w:rsidRPr="007530C6">
        <w:rPr>
          <w:rFonts w:cs="v4.2.0"/>
        </w:rPr>
        <w:t xml:space="preserve">For the parameters specified in Table </w:t>
      </w:r>
      <w:r w:rsidRPr="007530C6">
        <w:rPr>
          <w:rFonts w:eastAsia="Osaka"/>
        </w:rPr>
        <w:t>6.7.</w:t>
      </w:r>
      <w:proofErr w:type="gramEnd"/>
      <w:del w:id="100" w:author="CATT" w:date="2023-02-15T16:50:00Z">
        <w:r w:rsidRPr="007530C6" w:rsidDel="00047AD8">
          <w:rPr>
            <w:rFonts w:eastAsia="Osaka"/>
          </w:rPr>
          <w:delText>1.</w:delText>
        </w:r>
      </w:del>
      <w:r w:rsidRPr="007530C6">
        <w:rPr>
          <w:rFonts w:eastAsia="Osaka"/>
        </w:rPr>
        <w:t>5.1-1</w:t>
      </w:r>
      <w:r w:rsidRPr="007530C6">
        <w:rPr>
          <w:rFonts w:cs="v4.2.0"/>
        </w:rPr>
        <w:t>, the power in the pass band shall not increase by more than [10+TT] dB at the output of the Repeater as measured in the centre of the pass band, compared to the level obtained without interfering signals applied.</w:t>
      </w:r>
    </w:p>
    <w:p w14:paraId="032547B5" w14:textId="2BB996CF" w:rsidR="00047AD8" w:rsidRPr="007530C6" w:rsidRDefault="00047AD8">
      <w:pPr>
        <w:pStyle w:val="4"/>
        <w:pPrChange w:id="101" w:author="CATT" w:date="2023-02-15T16:46:00Z">
          <w:pPr>
            <w:pStyle w:val="5"/>
          </w:pPr>
        </w:pPrChange>
      </w:pPr>
      <w:bookmarkStart w:id="102" w:name="_Toc503965108"/>
      <w:bookmarkStart w:id="103" w:name="_Toc120613217"/>
      <w:bookmarkStart w:id="104" w:name="_Toc121756761"/>
      <w:bookmarkStart w:id="105" w:name="_Toc121820337"/>
      <w:bookmarkStart w:id="106" w:name="_Toc124158087"/>
      <w:r w:rsidRPr="007530C6">
        <w:t>6.7</w:t>
      </w:r>
      <w:proofErr w:type="gramStart"/>
      <w:r w:rsidRPr="007530C6">
        <w:t>.</w:t>
      </w:r>
      <w:proofErr w:type="gramEnd"/>
      <w:del w:id="107" w:author="CATT" w:date="2023-02-15T16:47:00Z">
        <w:r w:rsidRPr="007530C6" w:rsidDel="00047AD8">
          <w:delText>1.</w:delText>
        </w:r>
      </w:del>
      <w:r w:rsidRPr="007530C6">
        <w:t>5.2</w:t>
      </w:r>
      <w:r w:rsidRPr="007530C6">
        <w:tab/>
        <w:t>Co-location with BS/Repeater in other systems</w:t>
      </w:r>
      <w:bookmarkEnd w:id="102"/>
      <w:bookmarkEnd w:id="103"/>
      <w:bookmarkEnd w:id="104"/>
      <w:bookmarkEnd w:id="105"/>
      <w:bookmarkEnd w:id="106"/>
      <w:r w:rsidRPr="007530C6">
        <w:t xml:space="preserve"> </w:t>
      </w:r>
    </w:p>
    <w:p w14:paraId="483CA652" w14:textId="77777777" w:rsidR="00047AD8" w:rsidRPr="007530C6" w:rsidRDefault="00047AD8" w:rsidP="00047AD8">
      <w:r w:rsidRPr="007530C6">
        <w:t xml:space="preserve">This additional input intermodulation requirement may be applied for the protection of </w:t>
      </w:r>
      <w:r w:rsidRPr="007530C6">
        <w:rPr>
          <w:rFonts w:eastAsia="宋体"/>
          <w:lang w:val="en-US" w:eastAsia="zh-CN"/>
        </w:rPr>
        <w:t xml:space="preserve">NR </w:t>
      </w:r>
      <w:r w:rsidRPr="007530C6">
        <w:rPr>
          <w:lang w:eastAsia="zh-CN"/>
        </w:rPr>
        <w:t>repeater</w:t>
      </w:r>
      <w:r w:rsidRPr="007530C6">
        <w:t xml:space="preserve"> receivers when GSM, CDMA, </w:t>
      </w:r>
      <w:proofErr w:type="spellStart"/>
      <w:r w:rsidRPr="007530C6">
        <w:t>UTRA</w:t>
      </w:r>
      <w:proofErr w:type="spellEnd"/>
      <w:r w:rsidRPr="007530C6">
        <w:rPr>
          <w:rFonts w:eastAsia="宋体"/>
          <w:lang w:val="en-US" w:eastAsia="zh-CN"/>
        </w:rPr>
        <w:t xml:space="preserve">, </w:t>
      </w:r>
      <w:r w:rsidRPr="007530C6">
        <w:t>E-</w:t>
      </w:r>
      <w:proofErr w:type="spellStart"/>
      <w:r w:rsidRPr="007530C6">
        <w:t>UTRA</w:t>
      </w:r>
      <w:proofErr w:type="spellEnd"/>
      <w:r w:rsidRPr="007530C6">
        <w:t xml:space="preserve">, </w:t>
      </w:r>
      <w:r w:rsidRPr="007530C6">
        <w:rPr>
          <w:rFonts w:eastAsia="宋体"/>
          <w:lang w:val="en-US" w:eastAsia="zh-CN"/>
        </w:rPr>
        <w:t>NR BS or repeater</w:t>
      </w:r>
      <w:r w:rsidRPr="007530C6">
        <w:t xml:space="preserve"> operating in a different frequency band are co-located with a</w:t>
      </w:r>
      <w:r w:rsidRPr="007530C6">
        <w:rPr>
          <w:rFonts w:eastAsia="宋体"/>
          <w:lang w:val="en-US" w:eastAsia="zh-CN"/>
        </w:rPr>
        <w:t xml:space="preserve"> NR</w:t>
      </w:r>
      <w:r w:rsidRPr="007530C6">
        <w:t xml:space="preserve"> repeater. </w:t>
      </w:r>
    </w:p>
    <w:p w14:paraId="59C58124" w14:textId="77777777" w:rsidR="00047AD8" w:rsidRPr="007530C6" w:rsidRDefault="00047AD8" w:rsidP="00047AD8">
      <w:pPr>
        <w:keepLines/>
        <w:rPr>
          <w:rFonts w:cs="v5.0.0"/>
        </w:rPr>
      </w:pPr>
      <w:r w:rsidRPr="007530C6">
        <w:rPr>
          <w:rFonts w:cs="v5.0.0"/>
        </w:rPr>
        <w:t xml:space="preserve">The following requirement applies for interfering signals depending on the repeaters </w:t>
      </w:r>
      <w:r w:rsidRPr="007530C6">
        <w:rPr>
          <w:rFonts w:cs="v5.0.0"/>
          <w:i/>
        </w:rPr>
        <w:t>passband</w:t>
      </w:r>
      <w:r w:rsidRPr="007530C6">
        <w:rPr>
          <w:rFonts w:cs="v5.0.0"/>
        </w:rPr>
        <w:t>.</w:t>
      </w:r>
    </w:p>
    <w:p w14:paraId="08F81B65" w14:textId="77777777" w:rsidR="00047AD8" w:rsidRPr="007530C6" w:rsidRDefault="00047AD8" w:rsidP="00047AD8">
      <w:pPr>
        <w:keepLines/>
        <w:rPr>
          <w:rFonts w:cs="v5.0.0"/>
        </w:rPr>
      </w:pPr>
      <w:r w:rsidRPr="007530C6">
        <w:rPr>
          <w:rFonts w:cs="v5.0.0"/>
        </w:rPr>
        <w:t>This requirement applies to the uplink and downlink of the repeater.</w:t>
      </w:r>
      <w:r w:rsidRPr="007530C6">
        <w:rPr>
          <w:rFonts w:cs="v5.0.0"/>
          <w:lang w:eastAsia="zh-CN"/>
        </w:rPr>
        <w:t xml:space="preserve"> </w:t>
      </w:r>
      <w:r w:rsidRPr="007530C6">
        <w:rPr>
          <w:rFonts w:cs="v5.0.0"/>
        </w:rPr>
        <w:t xml:space="preserve">If the BS side is declared to meet co-location requirements, then it should meet input intermodulation co-location requirements for the downlink. If the </w:t>
      </w:r>
      <w:proofErr w:type="spellStart"/>
      <w:r w:rsidRPr="007530C6">
        <w:rPr>
          <w:rFonts w:cs="v5.0.0"/>
        </w:rPr>
        <w:t>UE</w:t>
      </w:r>
      <w:proofErr w:type="spellEnd"/>
      <w:r w:rsidRPr="007530C6">
        <w:rPr>
          <w:rFonts w:cs="v5.0.0"/>
        </w:rPr>
        <w:t xml:space="preserve"> side is declared to meet co-location requirements, then it should meet input intermodulation co-location requirements for the uplink.</w:t>
      </w:r>
    </w:p>
    <w:p w14:paraId="313FB8F3" w14:textId="77777777" w:rsidR="00047AD8" w:rsidRPr="007530C6" w:rsidRDefault="00047AD8" w:rsidP="00047AD8">
      <w:pPr>
        <w:rPr>
          <w:rFonts w:cs="v4.2.0"/>
        </w:rPr>
      </w:pPr>
    </w:p>
    <w:p w14:paraId="74A71226" w14:textId="3C4B7FCF" w:rsidR="00047AD8" w:rsidRPr="007530C6" w:rsidRDefault="00047AD8" w:rsidP="00047AD8">
      <w:pPr>
        <w:pStyle w:val="TH"/>
      </w:pPr>
      <w:proofErr w:type="gramStart"/>
      <w:r w:rsidRPr="007530C6">
        <w:rPr>
          <w:rFonts w:eastAsia="Osaka"/>
          <w:lang w:val="en-US"/>
        </w:rPr>
        <w:t>Table 6.7.</w:t>
      </w:r>
      <w:proofErr w:type="gramEnd"/>
      <w:del w:id="108" w:author="CATT" w:date="2023-02-15T17:00:00Z">
        <w:r w:rsidRPr="007530C6" w:rsidDel="00047AD8">
          <w:rPr>
            <w:rFonts w:eastAsia="Osaka"/>
            <w:lang w:val="en-US"/>
          </w:rPr>
          <w:delText>1.</w:delText>
        </w:r>
      </w:del>
      <w:r w:rsidRPr="007530C6">
        <w:rPr>
          <w:rFonts w:eastAsia="Osaka"/>
          <w:lang w:val="en-US"/>
        </w:rPr>
        <w:t xml:space="preserve">5.2-1: </w:t>
      </w:r>
      <w:r w:rsidRPr="007530C6">
        <w:rPr>
          <w:lang w:val="en-US"/>
        </w:rPr>
        <w:t xml:space="preserve">input intermodulation requirement for </w:t>
      </w:r>
      <w:r w:rsidRPr="007530C6">
        <w:rPr>
          <w:rFonts w:eastAsia="宋体"/>
          <w:lang w:val="en-US" w:eastAsia="zh-CN"/>
        </w:rPr>
        <w:t>NR</w:t>
      </w:r>
      <w:r w:rsidRPr="007530C6">
        <w:rPr>
          <w:lang w:val="en-US" w:eastAsia="zh-CN"/>
        </w:rPr>
        <w:t xml:space="preserve"> </w:t>
      </w:r>
      <w:r w:rsidRPr="007530C6">
        <w:rPr>
          <w:lang w:val="en-US"/>
        </w:rPr>
        <w:t>repeater DL when co-located with BS/repeater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3"/>
        <w:gridCol w:w="2129"/>
        <w:gridCol w:w="2117"/>
        <w:gridCol w:w="1738"/>
        <w:gridCol w:w="1618"/>
      </w:tblGrid>
      <w:tr w:rsidR="00047AD8" w:rsidRPr="007530C6" w14:paraId="6F6C2A00" w14:textId="77777777" w:rsidTr="000C3CFC">
        <w:trPr>
          <w:cantSplit/>
          <w:tblHeader/>
          <w:jc w:val="center"/>
        </w:trPr>
        <w:tc>
          <w:tcPr>
            <w:tcW w:w="1143" w:type="pct"/>
            <w:tcBorders>
              <w:top w:val="single" w:sz="4" w:space="0" w:color="auto"/>
              <w:left w:val="single" w:sz="4" w:space="0" w:color="auto"/>
              <w:bottom w:val="single" w:sz="4" w:space="0" w:color="auto"/>
              <w:right w:val="single" w:sz="4" w:space="0" w:color="auto"/>
            </w:tcBorders>
            <w:hideMark/>
          </w:tcPr>
          <w:p w14:paraId="48702DC5" w14:textId="77777777" w:rsidR="00047AD8" w:rsidRPr="007530C6" w:rsidRDefault="00047AD8" w:rsidP="000C3CFC">
            <w:pPr>
              <w:keepNext/>
              <w:keepLines/>
              <w:spacing w:after="0"/>
              <w:jc w:val="center"/>
              <w:rPr>
                <w:rFonts w:ascii="Arial" w:hAnsi="Arial" w:cs="Arial"/>
                <w:b/>
                <w:sz w:val="18"/>
                <w:lang w:val="en-US" w:eastAsia="ja-JP"/>
              </w:rPr>
            </w:pPr>
            <w:r w:rsidRPr="007530C6">
              <w:rPr>
                <w:rFonts w:ascii="Arial" w:hAnsi="Arial" w:cs="Arial"/>
                <w:b/>
                <w:sz w:val="18"/>
                <w:lang w:val="en-US" w:eastAsia="ja-JP"/>
              </w:rPr>
              <w:t>Frequency range of interfering signal</w:t>
            </w:r>
          </w:p>
        </w:tc>
        <w:tc>
          <w:tcPr>
            <w:tcW w:w="1080" w:type="pct"/>
            <w:tcBorders>
              <w:top w:val="single" w:sz="4" w:space="0" w:color="auto"/>
              <w:left w:val="single" w:sz="4" w:space="0" w:color="auto"/>
              <w:bottom w:val="single" w:sz="4" w:space="0" w:color="auto"/>
              <w:right w:val="single" w:sz="4" w:space="0" w:color="auto"/>
            </w:tcBorders>
            <w:hideMark/>
          </w:tcPr>
          <w:p w14:paraId="1298C30C" w14:textId="77777777" w:rsidR="00047AD8" w:rsidRPr="007530C6" w:rsidRDefault="00047AD8" w:rsidP="000C3CFC">
            <w:pPr>
              <w:keepNext/>
              <w:keepLines/>
              <w:spacing w:after="0"/>
              <w:jc w:val="center"/>
              <w:rPr>
                <w:rFonts w:ascii="Arial" w:hAnsi="Arial" w:cs="Arial"/>
                <w:b/>
                <w:sz w:val="18"/>
                <w:lang w:val="en-US" w:eastAsia="ja-JP"/>
              </w:rPr>
            </w:pPr>
            <w:r w:rsidRPr="007530C6">
              <w:rPr>
                <w:rFonts w:ascii="Arial" w:hAnsi="Arial" w:cs="Arial"/>
                <w:b/>
                <w:sz w:val="18"/>
                <w:lang w:val="en-US" w:eastAsia="ja-JP"/>
              </w:rPr>
              <w:t xml:space="preserve">Interfering signal mean power for repeater with WA </w:t>
            </w:r>
            <w:proofErr w:type="spellStart"/>
            <w:r w:rsidRPr="007530C6">
              <w:rPr>
                <w:rFonts w:ascii="Arial" w:hAnsi="Arial" w:cs="Arial"/>
                <w:b/>
                <w:sz w:val="18"/>
                <w:lang w:val="en-US" w:eastAsia="ja-JP"/>
              </w:rPr>
              <w:t>UE</w:t>
            </w:r>
            <w:proofErr w:type="spellEnd"/>
            <w:r w:rsidRPr="007530C6">
              <w:rPr>
                <w:rFonts w:ascii="Arial" w:hAnsi="Arial" w:cs="Arial"/>
                <w:b/>
                <w:sz w:val="18"/>
                <w:lang w:val="en-US" w:eastAsia="ja-JP"/>
              </w:rPr>
              <w:t xml:space="preserve"> side (</w:t>
            </w:r>
            <w:proofErr w:type="spellStart"/>
            <w:r w:rsidRPr="007530C6">
              <w:rPr>
                <w:rFonts w:ascii="Arial" w:hAnsi="Arial" w:cs="Arial"/>
                <w:b/>
                <w:sz w:val="18"/>
                <w:lang w:val="en-US" w:eastAsia="ja-JP"/>
              </w:rPr>
              <w:t>dBm</w:t>
            </w:r>
            <w:proofErr w:type="spellEnd"/>
            <w:r w:rsidRPr="007530C6">
              <w:rPr>
                <w:rFonts w:ascii="Arial" w:hAnsi="Arial" w:cs="Arial"/>
                <w:b/>
                <w:sz w:val="18"/>
                <w:lang w:val="en-US" w:eastAsia="ja-JP"/>
              </w:rPr>
              <w:t>)</w:t>
            </w:r>
          </w:p>
        </w:tc>
        <w:tc>
          <w:tcPr>
            <w:tcW w:w="1074" w:type="pct"/>
            <w:tcBorders>
              <w:top w:val="single" w:sz="4" w:space="0" w:color="auto"/>
              <w:left w:val="single" w:sz="4" w:space="0" w:color="auto"/>
              <w:bottom w:val="single" w:sz="4" w:space="0" w:color="auto"/>
              <w:right w:val="single" w:sz="4" w:space="0" w:color="auto"/>
            </w:tcBorders>
            <w:hideMark/>
          </w:tcPr>
          <w:p w14:paraId="097F6D18" w14:textId="77777777" w:rsidR="00047AD8" w:rsidRPr="007530C6" w:rsidRDefault="00047AD8" w:rsidP="000C3CFC">
            <w:pPr>
              <w:keepNext/>
              <w:keepLines/>
              <w:spacing w:after="0"/>
              <w:jc w:val="center"/>
              <w:rPr>
                <w:rFonts w:ascii="Arial" w:hAnsi="Arial" w:cs="Arial"/>
                <w:b/>
                <w:sz w:val="18"/>
                <w:lang w:val="en-US" w:eastAsia="ja-JP"/>
              </w:rPr>
            </w:pPr>
            <w:r w:rsidRPr="007530C6">
              <w:rPr>
                <w:rFonts w:ascii="Arial" w:hAnsi="Arial" w:cs="Arial"/>
                <w:b/>
                <w:sz w:val="18"/>
                <w:lang w:val="en-US" w:eastAsia="ja-JP"/>
              </w:rPr>
              <w:t xml:space="preserve">Interfering signal mean power for repeater with MR </w:t>
            </w:r>
            <w:proofErr w:type="spellStart"/>
            <w:r w:rsidRPr="007530C6">
              <w:rPr>
                <w:rFonts w:ascii="Arial" w:hAnsi="Arial" w:cs="Arial"/>
                <w:b/>
                <w:sz w:val="18"/>
                <w:lang w:val="en-US" w:eastAsia="ja-JP"/>
              </w:rPr>
              <w:t>UE</w:t>
            </w:r>
            <w:proofErr w:type="spellEnd"/>
            <w:r w:rsidRPr="007530C6">
              <w:rPr>
                <w:rFonts w:ascii="Arial" w:hAnsi="Arial" w:cs="Arial"/>
                <w:b/>
                <w:sz w:val="18"/>
                <w:lang w:val="en-US" w:eastAsia="ja-JP"/>
              </w:rPr>
              <w:t xml:space="preserve"> side(</w:t>
            </w:r>
            <w:proofErr w:type="spellStart"/>
            <w:r w:rsidRPr="007530C6">
              <w:rPr>
                <w:rFonts w:ascii="Arial" w:hAnsi="Arial" w:cs="Arial"/>
                <w:b/>
                <w:sz w:val="18"/>
                <w:lang w:val="en-US" w:eastAsia="ja-JP"/>
              </w:rPr>
              <w:t>dBm</w:t>
            </w:r>
            <w:proofErr w:type="spellEnd"/>
            <w:r w:rsidRPr="007530C6">
              <w:rPr>
                <w:rFonts w:ascii="Arial" w:hAnsi="Arial" w:cs="Arial"/>
                <w:b/>
                <w:sz w:val="18"/>
                <w:lang w:val="en-US" w:eastAsia="ja-JP"/>
              </w:rPr>
              <w:t>)</w:t>
            </w:r>
          </w:p>
        </w:tc>
        <w:tc>
          <w:tcPr>
            <w:tcW w:w="882" w:type="pct"/>
            <w:tcBorders>
              <w:top w:val="single" w:sz="4" w:space="0" w:color="auto"/>
              <w:left w:val="single" w:sz="4" w:space="0" w:color="auto"/>
              <w:bottom w:val="single" w:sz="4" w:space="0" w:color="auto"/>
              <w:right w:val="single" w:sz="4" w:space="0" w:color="auto"/>
            </w:tcBorders>
            <w:hideMark/>
          </w:tcPr>
          <w:p w14:paraId="7888DB00" w14:textId="77777777" w:rsidR="00047AD8" w:rsidRPr="007530C6" w:rsidRDefault="00047AD8" w:rsidP="000C3CFC">
            <w:pPr>
              <w:keepNext/>
              <w:keepLines/>
              <w:spacing w:after="0"/>
              <w:jc w:val="center"/>
              <w:rPr>
                <w:rFonts w:ascii="Arial" w:hAnsi="Arial" w:cs="Arial"/>
                <w:b/>
                <w:sz w:val="18"/>
                <w:lang w:val="en-US" w:eastAsia="ja-JP"/>
              </w:rPr>
            </w:pPr>
            <w:r w:rsidRPr="007530C6">
              <w:rPr>
                <w:rFonts w:ascii="Arial" w:hAnsi="Arial" w:cs="Arial"/>
                <w:b/>
                <w:sz w:val="18"/>
                <w:lang w:val="en-US" w:eastAsia="ja-JP"/>
              </w:rPr>
              <w:t xml:space="preserve">Interfering signal mean power for repeater with LA </w:t>
            </w:r>
            <w:proofErr w:type="spellStart"/>
            <w:r w:rsidRPr="007530C6">
              <w:rPr>
                <w:rFonts w:ascii="Arial" w:hAnsi="Arial" w:cs="Arial"/>
                <w:b/>
                <w:sz w:val="18"/>
                <w:lang w:val="en-US" w:eastAsia="ja-JP"/>
              </w:rPr>
              <w:t>UE</w:t>
            </w:r>
            <w:proofErr w:type="spellEnd"/>
            <w:r w:rsidRPr="007530C6">
              <w:rPr>
                <w:rFonts w:ascii="Arial" w:hAnsi="Arial" w:cs="Arial"/>
                <w:b/>
                <w:sz w:val="18"/>
                <w:lang w:val="en-US" w:eastAsia="ja-JP"/>
              </w:rPr>
              <w:t xml:space="preserve"> side(</w:t>
            </w:r>
            <w:proofErr w:type="spellStart"/>
            <w:r w:rsidRPr="007530C6">
              <w:rPr>
                <w:rFonts w:ascii="Arial" w:hAnsi="Arial" w:cs="Arial"/>
                <w:b/>
                <w:sz w:val="18"/>
                <w:lang w:val="en-US" w:eastAsia="ja-JP"/>
              </w:rPr>
              <w:t>dBm</w:t>
            </w:r>
            <w:proofErr w:type="spellEnd"/>
            <w:r w:rsidRPr="007530C6">
              <w:rPr>
                <w:rFonts w:ascii="Arial" w:hAnsi="Arial" w:cs="Arial"/>
                <w:b/>
                <w:sz w:val="18"/>
                <w:lang w:val="en-US" w:eastAsia="ja-JP"/>
              </w:rPr>
              <w:t>)</w:t>
            </w:r>
          </w:p>
        </w:tc>
        <w:tc>
          <w:tcPr>
            <w:tcW w:w="821" w:type="pct"/>
            <w:tcBorders>
              <w:top w:val="single" w:sz="4" w:space="0" w:color="auto"/>
              <w:left w:val="single" w:sz="4" w:space="0" w:color="auto"/>
              <w:bottom w:val="single" w:sz="4" w:space="0" w:color="auto"/>
              <w:right w:val="single" w:sz="4" w:space="0" w:color="auto"/>
            </w:tcBorders>
            <w:hideMark/>
          </w:tcPr>
          <w:p w14:paraId="3546926D" w14:textId="77777777" w:rsidR="00047AD8" w:rsidRPr="007530C6" w:rsidRDefault="00047AD8" w:rsidP="000C3CFC">
            <w:pPr>
              <w:keepNext/>
              <w:keepLines/>
              <w:spacing w:after="0"/>
              <w:jc w:val="center"/>
              <w:rPr>
                <w:rFonts w:ascii="Arial" w:hAnsi="Arial" w:cs="Arial"/>
                <w:b/>
                <w:sz w:val="18"/>
                <w:lang w:val="en-US" w:eastAsia="ja-JP"/>
              </w:rPr>
            </w:pPr>
            <w:r w:rsidRPr="007530C6">
              <w:rPr>
                <w:rFonts w:ascii="Arial" w:hAnsi="Arial" w:cs="Arial"/>
                <w:b/>
                <w:sz w:val="18"/>
                <w:lang w:val="en-US" w:eastAsia="ja-JP"/>
              </w:rPr>
              <w:t>Type of interfering signals</w:t>
            </w:r>
          </w:p>
        </w:tc>
      </w:tr>
      <w:tr w:rsidR="00047AD8" w:rsidRPr="007530C6" w14:paraId="088D1201" w14:textId="77777777" w:rsidTr="000C3CFC">
        <w:trPr>
          <w:cantSplit/>
          <w:jc w:val="center"/>
        </w:trPr>
        <w:tc>
          <w:tcPr>
            <w:tcW w:w="1143" w:type="pct"/>
            <w:tcBorders>
              <w:top w:val="single" w:sz="4" w:space="0" w:color="auto"/>
              <w:left w:val="single" w:sz="4" w:space="0" w:color="auto"/>
              <w:bottom w:val="single" w:sz="4" w:space="0" w:color="auto"/>
              <w:right w:val="single" w:sz="4" w:space="0" w:color="auto"/>
            </w:tcBorders>
            <w:hideMark/>
          </w:tcPr>
          <w:p w14:paraId="23942A01" w14:textId="77777777" w:rsidR="00047AD8" w:rsidRPr="007530C6" w:rsidRDefault="00047AD8" w:rsidP="000C3CFC">
            <w:pPr>
              <w:keepNext/>
              <w:keepLines/>
              <w:spacing w:after="0"/>
              <w:jc w:val="center"/>
              <w:rPr>
                <w:rFonts w:ascii="Arial" w:hAnsi="Arial" w:cs="Arial"/>
                <w:sz w:val="18"/>
                <w:szCs w:val="18"/>
                <w:lang w:val="en-US" w:eastAsia="ja-JP"/>
              </w:rPr>
            </w:pPr>
            <w:r w:rsidRPr="007530C6">
              <w:rPr>
                <w:rFonts w:ascii="Arial" w:hAnsi="Arial" w:cs="Arial"/>
                <w:sz w:val="18"/>
                <w:lang w:val="en-US" w:eastAsia="zh-CN"/>
              </w:rPr>
              <w:t xml:space="preserve">Frequency range of co-located BS’s downlink </w:t>
            </w:r>
            <w:r w:rsidRPr="007530C6">
              <w:rPr>
                <w:rFonts w:ascii="Arial" w:hAnsi="Arial" w:cs="Arial"/>
                <w:iCs/>
                <w:sz w:val="18"/>
                <w:lang w:val="en-US" w:eastAsia="zh-CN"/>
              </w:rPr>
              <w:t xml:space="preserve">operating band or located repeater’s </w:t>
            </w:r>
            <w:r w:rsidRPr="007530C6">
              <w:rPr>
                <w:rFonts w:ascii="Arial" w:hAnsi="Arial" w:cs="Arial"/>
                <w:i/>
                <w:iCs/>
                <w:sz w:val="18"/>
                <w:lang w:val="en-US" w:eastAsia="zh-CN"/>
              </w:rPr>
              <w:t>passband</w:t>
            </w:r>
          </w:p>
        </w:tc>
        <w:tc>
          <w:tcPr>
            <w:tcW w:w="1080" w:type="pct"/>
            <w:tcBorders>
              <w:top w:val="single" w:sz="4" w:space="0" w:color="auto"/>
              <w:left w:val="single" w:sz="4" w:space="0" w:color="auto"/>
              <w:bottom w:val="single" w:sz="4" w:space="0" w:color="auto"/>
              <w:right w:val="single" w:sz="4" w:space="0" w:color="auto"/>
            </w:tcBorders>
            <w:vAlign w:val="center"/>
            <w:hideMark/>
          </w:tcPr>
          <w:p w14:paraId="061C2057" w14:textId="77777777" w:rsidR="00047AD8" w:rsidRPr="007530C6" w:rsidRDefault="00047AD8" w:rsidP="000C3CFC">
            <w:pPr>
              <w:keepNext/>
              <w:keepLines/>
              <w:spacing w:after="0"/>
              <w:jc w:val="center"/>
              <w:rPr>
                <w:rFonts w:ascii="Arial" w:hAnsi="Arial" w:cs="Arial"/>
                <w:sz w:val="18"/>
                <w:szCs w:val="18"/>
                <w:lang w:val="en-US" w:eastAsia="ja-JP"/>
              </w:rPr>
            </w:pPr>
            <w:r w:rsidRPr="007530C6">
              <w:rPr>
                <w:rFonts w:ascii="Arial" w:hAnsi="Arial" w:cs="Arial"/>
                <w:sz w:val="18"/>
                <w:szCs w:val="18"/>
                <w:lang w:val="en-US" w:eastAsia="ja-JP"/>
              </w:rPr>
              <w:t>+</w:t>
            </w:r>
            <w:r w:rsidRPr="007530C6">
              <w:rPr>
                <w:rFonts w:ascii="Arial" w:eastAsia="宋体" w:hAnsi="Arial" w:cs="Arial"/>
                <w:sz w:val="18"/>
                <w:szCs w:val="18"/>
                <w:lang w:val="en-US" w:eastAsia="zh-CN"/>
              </w:rPr>
              <w:t>16</w:t>
            </w:r>
          </w:p>
        </w:tc>
        <w:tc>
          <w:tcPr>
            <w:tcW w:w="1074" w:type="pct"/>
            <w:tcBorders>
              <w:top w:val="single" w:sz="4" w:space="0" w:color="auto"/>
              <w:left w:val="single" w:sz="4" w:space="0" w:color="auto"/>
              <w:bottom w:val="single" w:sz="4" w:space="0" w:color="auto"/>
              <w:right w:val="single" w:sz="4" w:space="0" w:color="auto"/>
            </w:tcBorders>
            <w:vAlign w:val="center"/>
            <w:hideMark/>
          </w:tcPr>
          <w:p w14:paraId="00115106" w14:textId="77777777" w:rsidR="00047AD8" w:rsidRPr="007530C6" w:rsidRDefault="00047AD8" w:rsidP="000C3CFC">
            <w:pPr>
              <w:keepNext/>
              <w:keepLines/>
              <w:spacing w:after="0"/>
              <w:jc w:val="center"/>
              <w:rPr>
                <w:rFonts w:ascii="Arial" w:hAnsi="Arial"/>
                <w:sz w:val="18"/>
                <w:szCs w:val="18"/>
                <w:lang w:val="en-US" w:eastAsia="ja-JP"/>
              </w:rPr>
            </w:pPr>
            <w:r w:rsidRPr="007530C6">
              <w:rPr>
                <w:rFonts w:ascii="Arial" w:hAnsi="Arial" w:cs="Arial"/>
                <w:sz w:val="18"/>
                <w:szCs w:val="18"/>
                <w:lang w:val="en-US" w:eastAsia="ja-JP"/>
              </w:rPr>
              <w:t>+</w:t>
            </w:r>
            <w:r w:rsidRPr="007530C6">
              <w:rPr>
                <w:rFonts w:ascii="Arial" w:eastAsia="宋体" w:hAnsi="Arial" w:cs="Arial"/>
                <w:sz w:val="18"/>
                <w:szCs w:val="18"/>
                <w:lang w:val="en-US" w:eastAsia="zh-CN"/>
              </w:rPr>
              <w:t>8</w:t>
            </w:r>
          </w:p>
        </w:tc>
        <w:tc>
          <w:tcPr>
            <w:tcW w:w="882" w:type="pct"/>
            <w:tcBorders>
              <w:top w:val="single" w:sz="4" w:space="0" w:color="auto"/>
              <w:left w:val="single" w:sz="4" w:space="0" w:color="auto"/>
              <w:bottom w:val="single" w:sz="4" w:space="0" w:color="auto"/>
              <w:right w:val="single" w:sz="4" w:space="0" w:color="auto"/>
            </w:tcBorders>
            <w:vAlign w:val="center"/>
            <w:hideMark/>
          </w:tcPr>
          <w:p w14:paraId="335DF520" w14:textId="77777777" w:rsidR="00047AD8" w:rsidRPr="007530C6" w:rsidRDefault="00047AD8" w:rsidP="000C3CFC">
            <w:pPr>
              <w:keepNext/>
              <w:keepLines/>
              <w:spacing w:after="0"/>
              <w:jc w:val="center"/>
              <w:rPr>
                <w:rFonts w:ascii="Arial" w:hAnsi="Arial" w:cs="Arial"/>
                <w:sz w:val="18"/>
                <w:szCs w:val="18"/>
                <w:lang w:val="en-US" w:eastAsia="ja-JP"/>
              </w:rPr>
            </w:pPr>
            <w:r w:rsidRPr="007530C6">
              <w:rPr>
                <w:rFonts w:ascii="Arial" w:eastAsia="宋体" w:hAnsi="Arial" w:cs="Arial"/>
                <w:sz w:val="18"/>
                <w:lang w:val="en-US" w:eastAsia="zh-CN"/>
              </w:rPr>
              <w:t>x (Note 1)</w:t>
            </w:r>
          </w:p>
        </w:tc>
        <w:tc>
          <w:tcPr>
            <w:tcW w:w="821" w:type="pct"/>
            <w:tcBorders>
              <w:top w:val="single" w:sz="4" w:space="0" w:color="auto"/>
              <w:left w:val="single" w:sz="4" w:space="0" w:color="auto"/>
              <w:bottom w:val="single" w:sz="4" w:space="0" w:color="auto"/>
              <w:right w:val="single" w:sz="4" w:space="0" w:color="auto"/>
            </w:tcBorders>
            <w:vAlign w:val="center"/>
            <w:hideMark/>
          </w:tcPr>
          <w:p w14:paraId="36918AF8" w14:textId="77777777" w:rsidR="00047AD8" w:rsidRPr="007530C6" w:rsidRDefault="00047AD8" w:rsidP="000C3CFC">
            <w:pPr>
              <w:keepNext/>
              <w:keepLines/>
              <w:spacing w:after="0"/>
              <w:jc w:val="center"/>
              <w:rPr>
                <w:rFonts w:ascii="Arial" w:hAnsi="Arial" w:cs="Arial"/>
                <w:sz w:val="18"/>
                <w:lang w:val="en-US" w:eastAsia="ja-JP"/>
              </w:rPr>
            </w:pPr>
            <w:r w:rsidRPr="007530C6">
              <w:rPr>
                <w:rFonts w:ascii="Arial" w:hAnsi="Arial" w:cs="Arial"/>
                <w:sz w:val="18"/>
                <w:lang w:val="en-US" w:eastAsia="ja-JP"/>
              </w:rPr>
              <w:t>2 CW carriers</w:t>
            </w:r>
          </w:p>
        </w:tc>
      </w:tr>
      <w:tr w:rsidR="00047AD8" w:rsidRPr="007530C6" w14:paraId="7609437F" w14:textId="77777777" w:rsidTr="000C3CFC">
        <w:trPr>
          <w:cantSplit/>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26F875E6" w14:textId="77777777" w:rsidR="00047AD8" w:rsidRPr="007530C6" w:rsidRDefault="00047AD8" w:rsidP="000C3CFC">
            <w:pPr>
              <w:pStyle w:val="TAN"/>
              <w:rPr>
                <w:lang w:val="en-US" w:eastAsia="ja-JP"/>
              </w:rPr>
            </w:pPr>
            <w:r w:rsidRPr="007530C6">
              <w:rPr>
                <w:lang w:val="en-US" w:eastAsia="ja-JP"/>
              </w:rPr>
              <w:t>NOTE 1:</w:t>
            </w:r>
            <w:r w:rsidRPr="007530C6">
              <w:rPr>
                <w:rFonts w:eastAsia="Yu Mincho"/>
                <w:lang w:val="en-US" w:eastAsia="ja-JP"/>
              </w:rPr>
              <w:tab/>
            </w:r>
            <w:r w:rsidRPr="007530C6">
              <w:rPr>
                <w:lang w:val="en-US" w:eastAsia="ja-JP"/>
              </w:rPr>
              <w:t xml:space="preserve">x = -7 </w:t>
            </w:r>
            <w:proofErr w:type="spellStart"/>
            <w:r w:rsidRPr="007530C6">
              <w:rPr>
                <w:lang w:val="en-US" w:eastAsia="ja-JP"/>
              </w:rPr>
              <w:t>dBm</w:t>
            </w:r>
            <w:proofErr w:type="spellEnd"/>
            <w:r w:rsidRPr="007530C6">
              <w:rPr>
                <w:lang w:val="en-US" w:eastAsia="ja-JP"/>
              </w:rPr>
              <w:t xml:space="preserve"> for NR repeater co-located with Pico GSM850 or Pico CDMA850</w:t>
            </w:r>
          </w:p>
          <w:p w14:paraId="24CFC19D" w14:textId="77777777" w:rsidR="00047AD8" w:rsidRPr="007530C6" w:rsidRDefault="00047AD8" w:rsidP="000C3CFC">
            <w:pPr>
              <w:pStyle w:val="TAN"/>
              <w:rPr>
                <w:lang w:val="en-US" w:eastAsia="ja-JP"/>
              </w:rPr>
            </w:pPr>
            <w:r w:rsidRPr="007530C6">
              <w:rPr>
                <w:rFonts w:eastAsia="Yu Mincho"/>
                <w:lang w:val="en-US" w:eastAsia="ja-JP"/>
              </w:rPr>
              <w:tab/>
            </w:r>
            <w:r w:rsidRPr="007530C6">
              <w:rPr>
                <w:lang w:val="en-US" w:eastAsia="ja-JP"/>
              </w:rPr>
              <w:t xml:space="preserve">x = -4 </w:t>
            </w:r>
            <w:proofErr w:type="spellStart"/>
            <w:r w:rsidRPr="007530C6">
              <w:rPr>
                <w:lang w:val="en-US" w:eastAsia="ja-JP"/>
              </w:rPr>
              <w:t>dBm</w:t>
            </w:r>
            <w:proofErr w:type="spellEnd"/>
            <w:r w:rsidRPr="007530C6">
              <w:rPr>
                <w:lang w:val="en-US" w:eastAsia="ja-JP"/>
              </w:rPr>
              <w:t xml:space="preserve"> for NR repeater co-located with Pico DCS1800 or Pico PCS1900</w:t>
            </w:r>
          </w:p>
          <w:p w14:paraId="51435B55" w14:textId="77777777" w:rsidR="00047AD8" w:rsidRPr="007530C6" w:rsidRDefault="00047AD8" w:rsidP="000C3CFC">
            <w:pPr>
              <w:pStyle w:val="TAN"/>
              <w:rPr>
                <w:lang w:val="en-US" w:eastAsia="ja-JP"/>
              </w:rPr>
            </w:pPr>
            <w:r w:rsidRPr="007530C6">
              <w:rPr>
                <w:rFonts w:eastAsia="Yu Mincho"/>
                <w:lang w:val="en-US" w:eastAsia="ja-JP"/>
              </w:rPr>
              <w:tab/>
            </w:r>
            <w:r w:rsidRPr="007530C6">
              <w:rPr>
                <w:lang w:val="en-US" w:eastAsia="ja-JP"/>
              </w:rPr>
              <w:t xml:space="preserve">x = -6 </w:t>
            </w:r>
            <w:proofErr w:type="spellStart"/>
            <w:r w:rsidRPr="007530C6">
              <w:rPr>
                <w:lang w:val="en-US" w:eastAsia="ja-JP"/>
              </w:rPr>
              <w:t>dBm</w:t>
            </w:r>
            <w:proofErr w:type="spellEnd"/>
            <w:r w:rsidRPr="007530C6">
              <w:rPr>
                <w:lang w:val="en-US" w:eastAsia="ja-JP"/>
              </w:rPr>
              <w:t xml:space="preserve"> for NR repeater co-located with </w:t>
            </w:r>
            <w:proofErr w:type="spellStart"/>
            <w:r w:rsidRPr="007530C6">
              <w:rPr>
                <w:lang w:val="en-US" w:eastAsia="ja-JP"/>
              </w:rPr>
              <w:t>UTRA</w:t>
            </w:r>
            <w:proofErr w:type="spellEnd"/>
            <w:r w:rsidRPr="007530C6">
              <w:rPr>
                <w:lang w:val="en-US" w:eastAsia="ja-JP"/>
              </w:rPr>
              <w:t xml:space="preserve"> bands or E-</w:t>
            </w:r>
            <w:proofErr w:type="spellStart"/>
            <w:r w:rsidRPr="007530C6">
              <w:rPr>
                <w:lang w:val="en-US" w:eastAsia="ja-JP"/>
              </w:rPr>
              <w:t>UTRA</w:t>
            </w:r>
            <w:proofErr w:type="spellEnd"/>
            <w:r w:rsidRPr="007530C6">
              <w:rPr>
                <w:lang w:val="en-US" w:eastAsia="ja-JP"/>
              </w:rPr>
              <w:t xml:space="preserve"> bands or NR bands</w:t>
            </w:r>
          </w:p>
          <w:p w14:paraId="2013A7AB" w14:textId="77777777" w:rsidR="00047AD8" w:rsidRPr="007530C6" w:rsidRDefault="00047AD8" w:rsidP="000C3CFC">
            <w:pPr>
              <w:pStyle w:val="TAN"/>
              <w:rPr>
                <w:rFonts w:eastAsia="Yu Mincho"/>
                <w:lang w:val="en-US" w:eastAsia="ja-JP"/>
              </w:rPr>
            </w:pPr>
            <w:r w:rsidRPr="007530C6">
              <w:rPr>
                <w:rFonts w:eastAsia="Yu Mincho"/>
                <w:lang w:val="en-US" w:eastAsia="ja-JP"/>
              </w:rPr>
              <w:t>NOTE 2:</w:t>
            </w:r>
            <w:r w:rsidRPr="007530C6">
              <w:rPr>
                <w:rFonts w:eastAsia="Yu Mincho"/>
                <w:lang w:val="en-US" w:eastAsia="ja-JP"/>
              </w:rPr>
              <w:tab/>
              <w:t xml:space="preserve">The requirement does not apply when the interfering signal falls within the </w:t>
            </w:r>
            <w:r w:rsidRPr="007530C6">
              <w:rPr>
                <w:rFonts w:eastAsia="Yu Mincho"/>
                <w:i/>
                <w:lang w:val="en-US" w:eastAsia="ja-JP"/>
              </w:rPr>
              <w:t>passband</w:t>
            </w:r>
            <w:r w:rsidRPr="007530C6">
              <w:rPr>
                <w:rFonts w:eastAsia="Yu Mincho"/>
                <w:lang w:val="en-US" w:eastAsia="ja-JP"/>
              </w:rPr>
              <w:t>.</w:t>
            </w:r>
          </w:p>
          <w:p w14:paraId="2D141228" w14:textId="77777777" w:rsidR="00047AD8" w:rsidRPr="007530C6" w:rsidRDefault="00047AD8" w:rsidP="000C3CFC">
            <w:pPr>
              <w:pStyle w:val="TAN"/>
              <w:rPr>
                <w:rFonts w:eastAsia="Yu Mincho"/>
                <w:lang w:val="en-US" w:eastAsia="ja-JP"/>
              </w:rPr>
            </w:pPr>
            <w:r w:rsidRPr="007530C6">
              <w:rPr>
                <w:rFonts w:eastAsia="Yu Mincho"/>
                <w:lang w:val="en-US" w:eastAsia="ja-JP"/>
              </w:rPr>
              <w:t>NOTE 3:</w:t>
            </w:r>
            <w:r w:rsidRPr="007530C6">
              <w:rPr>
                <w:rFonts w:eastAsia="Yu Mincho"/>
                <w:lang w:val="en-US" w:eastAsia="ja-JP"/>
              </w:rPr>
              <w:tab/>
              <w:t>For unsynchronized base stations or repeaters (except in band n46 and n96), special co-location requirements may apply that are not covered by the 3GPP specifications.</w:t>
            </w:r>
          </w:p>
        </w:tc>
      </w:tr>
    </w:tbl>
    <w:p w14:paraId="5C6F5D77" w14:textId="77777777" w:rsidR="00047AD8" w:rsidRPr="007530C6" w:rsidRDefault="00047AD8" w:rsidP="00047AD8">
      <w:pPr>
        <w:rPr>
          <w:lang w:val="en-US"/>
        </w:rPr>
      </w:pPr>
    </w:p>
    <w:p w14:paraId="37618183" w14:textId="52F101FE" w:rsidR="00047AD8" w:rsidRPr="007530C6" w:rsidRDefault="00047AD8" w:rsidP="00047AD8">
      <w:pPr>
        <w:pStyle w:val="TH"/>
      </w:pPr>
      <w:proofErr w:type="gramStart"/>
      <w:r w:rsidRPr="007530C6">
        <w:rPr>
          <w:rFonts w:eastAsia="Osaka"/>
          <w:lang w:val="en-US"/>
        </w:rPr>
        <w:t>Table 6.7.</w:t>
      </w:r>
      <w:proofErr w:type="gramEnd"/>
      <w:del w:id="109" w:author="CATT" w:date="2023-02-15T17:00:00Z">
        <w:r w:rsidRPr="007530C6" w:rsidDel="00047AD8">
          <w:rPr>
            <w:rFonts w:eastAsia="Osaka"/>
            <w:lang w:val="en-US"/>
          </w:rPr>
          <w:delText>1.</w:delText>
        </w:r>
      </w:del>
      <w:r w:rsidRPr="007530C6">
        <w:rPr>
          <w:rFonts w:eastAsia="Osaka"/>
          <w:lang w:val="en-US"/>
        </w:rPr>
        <w:t xml:space="preserve">5.2-2: </w:t>
      </w:r>
      <w:r w:rsidRPr="007530C6">
        <w:rPr>
          <w:lang w:val="en-US"/>
        </w:rPr>
        <w:t xml:space="preserve">input intermodulation requirement for </w:t>
      </w:r>
      <w:r w:rsidRPr="007530C6">
        <w:rPr>
          <w:rFonts w:eastAsia="宋体"/>
          <w:lang w:val="en-US" w:eastAsia="zh-CN"/>
        </w:rPr>
        <w:t>NR</w:t>
      </w:r>
      <w:r w:rsidRPr="007530C6">
        <w:rPr>
          <w:lang w:val="en-US" w:eastAsia="zh-CN"/>
        </w:rPr>
        <w:t xml:space="preserve"> </w:t>
      </w:r>
      <w:r w:rsidRPr="007530C6">
        <w:rPr>
          <w:lang w:val="en-US"/>
        </w:rPr>
        <w:t>repeater UL when co-located with BS/repeater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4"/>
        <w:gridCol w:w="2753"/>
        <w:gridCol w:w="2093"/>
        <w:gridCol w:w="2095"/>
      </w:tblGrid>
      <w:tr w:rsidR="00047AD8" w:rsidRPr="007530C6" w14:paraId="075643F5" w14:textId="77777777" w:rsidTr="000C3CFC">
        <w:trPr>
          <w:cantSplit/>
          <w:tblHeader/>
          <w:jc w:val="center"/>
        </w:trPr>
        <w:tc>
          <w:tcPr>
            <w:tcW w:w="1478" w:type="pct"/>
            <w:tcBorders>
              <w:top w:val="single" w:sz="4" w:space="0" w:color="auto"/>
              <w:left w:val="single" w:sz="4" w:space="0" w:color="auto"/>
              <w:bottom w:val="single" w:sz="4" w:space="0" w:color="auto"/>
              <w:right w:val="single" w:sz="4" w:space="0" w:color="auto"/>
            </w:tcBorders>
            <w:hideMark/>
          </w:tcPr>
          <w:p w14:paraId="32B24BEB" w14:textId="77777777" w:rsidR="00047AD8" w:rsidRPr="007530C6" w:rsidRDefault="00047AD8" w:rsidP="000C3CFC">
            <w:pPr>
              <w:keepNext/>
              <w:keepLines/>
              <w:spacing w:after="0"/>
              <w:jc w:val="center"/>
              <w:rPr>
                <w:rFonts w:ascii="Arial" w:hAnsi="Arial" w:cs="Arial"/>
                <w:b/>
                <w:sz w:val="18"/>
                <w:lang w:val="en-US" w:eastAsia="ja-JP"/>
              </w:rPr>
            </w:pPr>
            <w:r w:rsidRPr="007530C6">
              <w:rPr>
                <w:rFonts w:ascii="Arial" w:hAnsi="Arial" w:cs="Arial"/>
                <w:b/>
                <w:sz w:val="18"/>
                <w:lang w:val="en-US" w:eastAsia="ja-JP"/>
              </w:rPr>
              <w:t>Frequency range of interfering signal</w:t>
            </w:r>
          </w:p>
        </w:tc>
        <w:tc>
          <w:tcPr>
            <w:tcW w:w="1397" w:type="pct"/>
            <w:tcBorders>
              <w:top w:val="single" w:sz="4" w:space="0" w:color="auto"/>
              <w:left w:val="single" w:sz="4" w:space="0" w:color="auto"/>
              <w:bottom w:val="single" w:sz="4" w:space="0" w:color="auto"/>
              <w:right w:val="single" w:sz="4" w:space="0" w:color="auto"/>
            </w:tcBorders>
            <w:hideMark/>
          </w:tcPr>
          <w:p w14:paraId="7D173B3A" w14:textId="77777777" w:rsidR="00047AD8" w:rsidRPr="007530C6" w:rsidRDefault="00047AD8" w:rsidP="000C3CFC">
            <w:pPr>
              <w:keepNext/>
              <w:keepLines/>
              <w:spacing w:after="0"/>
              <w:jc w:val="center"/>
              <w:rPr>
                <w:rFonts w:ascii="Arial" w:hAnsi="Arial" w:cs="Arial"/>
                <w:b/>
                <w:sz w:val="18"/>
                <w:lang w:val="en-US" w:eastAsia="ja-JP"/>
              </w:rPr>
            </w:pPr>
            <w:r w:rsidRPr="007530C6">
              <w:rPr>
                <w:rFonts w:ascii="Arial" w:hAnsi="Arial" w:cs="Arial"/>
                <w:b/>
                <w:sz w:val="18"/>
                <w:lang w:val="en-US" w:eastAsia="ja-JP"/>
              </w:rPr>
              <w:t>Interfering signal mean power for repeater with WA BS side(</w:t>
            </w:r>
            <w:proofErr w:type="spellStart"/>
            <w:r w:rsidRPr="007530C6">
              <w:rPr>
                <w:rFonts w:ascii="Arial" w:hAnsi="Arial" w:cs="Arial"/>
                <w:b/>
                <w:sz w:val="18"/>
                <w:lang w:val="en-US" w:eastAsia="ja-JP"/>
              </w:rPr>
              <w:t>dBm</w:t>
            </w:r>
            <w:proofErr w:type="spellEnd"/>
            <w:r w:rsidRPr="007530C6">
              <w:rPr>
                <w:rFonts w:ascii="Arial" w:hAnsi="Arial" w:cs="Arial"/>
                <w:b/>
                <w:sz w:val="18"/>
                <w:lang w:val="en-US" w:eastAsia="ja-JP"/>
              </w:rPr>
              <w:t>)</w:t>
            </w:r>
          </w:p>
        </w:tc>
        <w:tc>
          <w:tcPr>
            <w:tcW w:w="1062" w:type="pct"/>
            <w:tcBorders>
              <w:top w:val="single" w:sz="4" w:space="0" w:color="auto"/>
              <w:left w:val="single" w:sz="4" w:space="0" w:color="auto"/>
              <w:bottom w:val="single" w:sz="4" w:space="0" w:color="auto"/>
              <w:right w:val="single" w:sz="4" w:space="0" w:color="auto"/>
            </w:tcBorders>
            <w:hideMark/>
          </w:tcPr>
          <w:p w14:paraId="7F481D7F" w14:textId="77777777" w:rsidR="00047AD8" w:rsidRPr="007530C6" w:rsidRDefault="00047AD8" w:rsidP="000C3CFC">
            <w:pPr>
              <w:keepNext/>
              <w:keepLines/>
              <w:spacing w:after="0"/>
              <w:jc w:val="center"/>
              <w:rPr>
                <w:rFonts w:ascii="Arial" w:hAnsi="Arial" w:cs="Arial"/>
                <w:b/>
                <w:sz w:val="18"/>
                <w:lang w:val="en-US" w:eastAsia="ja-JP"/>
              </w:rPr>
            </w:pPr>
            <w:r w:rsidRPr="007530C6">
              <w:rPr>
                <w:rFonts w:ascii="Arial" w:hAnsi="Arial" w:cs="Arial"/>
                <w:b/>
                <w:sz w:val="18"/>
                <w:lang w:val="en-US" w:eastAsia="ja-JP"/>
              </w:rPr>
              <w:t>Interfering signal mean power for repeater with LA BS side(</w:t>
            </w:r>
            <w:proofErr w:type="spellStart"/>
            <w:r w:rsidRPr="007530C6">
              <w:rPr>
                <w:rFonts w:ascii="Arial" w:hAnsi="Arial" w:cs="Arial"/>
                <w:b/>
                <w:sz w:val="18"/>
                <w:lang w:val="en-US" w:eastAsia="ja-JP"/>
              </w:rPr>
              <w:t>dBm</w:t>
            </w:r>
            <w:proofErr w:type="spellEnd"/>
            <w:r w:rsidRPr="007530C6">
              <w:rPr>
                <w:rFonts w:ascii="Arial" w:hAnsi="Arial" w:cs="Arial"/>
                <w:b/>
                <w:sz w:val="18"/>
                <w:lang w:val="en-US" w:eastAsia="ja-JP"/>
              </w:rPr>
              <w:t>)</w:t>
            </w:r>
          </w:p>
        </w:tc>
        <w:tc>
          <w:tcPr>
            <w:tcW w:w="1063" w:type="pct"/>
            <w:tcBorders>
              <w:top w:val="single" w:sz="4" w:space="0" w:color="auto"/>
              <w:left w:val="single" w:sz="4" w:space="0" w:color="auto"/>
              <w:bottom w:val="single" w:sz="4" w:space="0" w:color="auto"/>
              <w:right w:val="single" w:sz="4" w:space="0" w:color="auto"/>
            </w:tcBorders>
            <w:hideMark/>
          </w:tcPr>
          <w:p w14:paraId="0CA093E4" w14:textId="77777777" w:rsidR="00047AD8" w:rsidRPr="007530C6" w:rsidRDefault="00047AD8" w:rsidP="000C3CFC">
            <w:pPr>
              <w:keepNext/>
              <w:keepLines/>
              <w:spacing w:after="0"/>
              <w:jc w:val="center"/>
              <w:rPr>
                <w:rFonts w:ascii="Arial" w:hAnsi="Arial" w:cs="Arial"/>
                <w:b/>
                <w:sz w:val="18"/>
                <w:lang w:val="en-US" w:eastAsia="ja-JP"/>
              </w:rPr>
            </w:pPr>
            <w:r w:rsidRPr="007530C6">
              <w:rPr>
                <w:rFonts w:ascii="Arial" w:hAnsi="Arial" w:cs="Arial"/>
                <w:b/>
                <w:sz w:val="18"/>
                <w:lang w:val="en-US" w:eastAsia="ja-JP"/>
              </w:rPr>
              <w:t>Type of interfering signals</w:t>
            </w:r>
          </w:p>
        </w:tc>
      </w:tr>
      <w:tr w:rsidR="00047AD8" w:rsidRPr="007530C6" w14:paraId="54F2B1F9" w14:textId="77777777" w:rsidTr="000C3CFC">
        <w:trPr>
          <w:cantSplit/>
          <w:jc w:val="center"/>
        </w:trPr>
        <w:tc>
          <w:tcPr>
            <w:tcW w:w="1478" w:type="pct"/>
            <w:tcBorders>
              <w:top w:val="single" w:sz="4" w:space="0" w:color="auto"/>
              <w:left w:val="single" w:sz="4" w:space="0" w:color="auto"/>
              <w:bottom w:val="single" w:sz="4" w:space="0" w:color="auto"/>
              <w:right w:val="single" w:sz="4" w:space="0" w:color="auto"/>
            </w:tcBorders>
            <w:hideMark/>
          </w:tcPr>
          <w:p w14:paraId="1379D557" w14:textId="77777777" w:rsidR="00047AD8" w:rsidRPr="007530C6" w:rsidRDefault="00047AD8" w:rsidP="000C3CFC">
            <w:pPr>
              <w:keepNext/>
              <w:keepLines/>
              <w:spacing w:after="0"/>
              <w:jc w:val="center"/>
              <w:rPr>
                <w:rFonts w:ascii="Arial" w:hAnsi="Arial" w:cs="Arial"/>
                <w:sz w:val="18"/>
                <w:szCs w:val="18"/>
                <w:lang w:val="en-US" w:eastAsia="ja-JP"/>
              </w:rPr>
            </w:pPr>
            <w:r w:rsidRPr="007530C6">
              <w:rPr>
                <w:rFonts w:ascii="Arial" w:hAnsi="Arial" w:cs="Arial"/>
                <w:sz w:val="18"/>
                <w:lang w:val="en-US" w:eastAsia="zh-CN"/>
              </w:rPr>
              <w:t xml:space="preserve">Frequency range of co-located BS’s downlink </w:t>
            </w:r>
            <w:r w:rsidRPr="007530C6">
              <w:rPr>
                <w:rFonts w:ascii="Arial" w:hAnsi="Arial" w:cs="Arial"/>
                <w:iCs/>
                <w:sz w:val="18"/>
                <w:lang w:val="en-US" w:eastAsia="zh-CN"/>
              </w:rPr>
              <w:t xml:space="preserve">operating band or located repeater’s </w:t>
            </w:r>
            <w:r w:rsidRPr="007530C6">
              <w:rPr>
                <w:rFonts w:ascii="Arial" w:hAnsi="Arial" w:cs="Arial"/>
                <w:i/>
                <w:iCs/>
                <w:sz w:val="18"/>
                <w:lang w:val="en-US" w:eastAsia="zh-CN"/>
              </w:rPr>
              <w:t>passband</w:t>
            </w:r>
          </w:p>
        </w:tc>
        <w:tc>
          <w:tcPr>
            <w:tcW w:w="1397" w:type="pct"/>
            <w:tcBorders>
              <w:top w:val="single" w:sz="4" w:space="0" w:color="auto"/>
              <w:left w:val="single" w:sz="4" w:space="0" w:color="auto"/>
              <w:bottom w:val="single" w:sz="4" w:space="0" w:color="auto"/>
              <w:right w:val="single" w:sz="4" w:space="0" w:color="auto"/>
            </w:tcBorders>
            <w:vAlign w:val="center"/>
            <w:hideMark/>
          </w:tcPr>
          <w:p w14:paraId="43FA1B16" w14:textId="77777777" w:rsidR="00047AD8" w:rsidRPr="007530C6" w:rsidRDefault="00047AD8" w:rsidP="000C3CFC">
            <w:pPr>
              <w:keepNext/>
              <w:keepLines/>
              <w:spacing w:after="0"/>
              <w:jc w:val="center"/>
              <w:rPr>
                <w:rFonts w:ascii="Arial" w:hAnsi="Arial" w:cs="Arial"/>
                <w:sz w:val="18"/>
                <w:szCs w:val="18"/>
                <w:lang w:val="en-US" w:eastAsia="ja-JP"/>
              </w:rPr>
            </w:pPr>
            <w:r w:rsidRPr="007530C6">
              <w:rPr>
                <w:rFonts w:ascii="Arial" w:hAnsi="Arial" w:cs="Arial"/>
                <w:sz w:val="18"/>
                <w:szCs w:val="18"/>
                <w:lang w:val="en-US" w:eastAsia="ja-JP"/>
              </w:rPr>
              <w:t>+</w:t>
            </w:r>
            <w:r w:rsidRPr="007530C6">
              <w:rPr>
                <w:rFonts w:ascii="Arial" w:eastAsia="宋体" w:hAnsi="Arial" w:cs="Arial"/>
                <w:sz w:val="18"/>
                <w:szCs w:val="18"/>
                <w:lang w:val="en-US" w:eastAsia="zh-CN"/>
              </w:rPr>
              <w:t>16</w:t>
            </w:r>
          </w:p>
        </w:tc>
        <w:tc>
          <w:tcPr>
            <w:tcW w:w="1062" w:type="pct"/>
            <w:tcBorders>
              <w:top w:val="single" w:sz="4" w:space="0" w:color="auto"/>
              <w:left w:val="single" w:sz="4" w:space="0" w:color="auto"/>
              <w:bottom w:val="single" w:sz="4" w:space="0" w:color="auto"/>
              <w:right w:val="single" w:sz="4" w:space="0" w:color="auto"/>
            </w:tcBorders>
            <w:vAlign w:val="center"/>
            <w:hideMark/>
          </w:tcPr>
          <w:p w14:paraId="6CEDE279" w14:textId="77777777" w:rsidR="00047AD8" w:rsidRPr="007530C6" w:rsidRDefault="00047AD8" w:rsidP="000C3CFC">
            <w:pPr>
              <w:keepNext/>
              <w:keepLines/>
              <w:spacing w:after="0"/>
              <w:jc w:val="center"/>
              <w:rPr>
                <w:rFonts w:ascii="Arial" w:hAnsi="Arial" w:cs="Arial"/>
                <w:sz w:val="18"/>
                <w:lang w:val="en-US" w:eastAsia="ja-JP"/>
              </w:rPr>
            </w:pPr>
            <w:proofErr w:type="spellStart"/>
            <w:r w:rsidRPr="007530C6">
              <w:rPr>
                <w:lang w:eastAsia="zh-CN"/>
              </w:rPr>
              <w:t>P</w:t>
            </w:r>
            <w:r w:rsidRPr="007530C6">
              <w:rPr>
                <w:vertAlign w:val="subscript"/>
                <w:lang w:eastAsia="zh-CN"/>
              </w:rPr>
              <w:t>rated,p,AC</w:t>
            </w:r>
            <w:proofErr w:type="spellEnd"/>
            <w:r w:rsidRPr="007530C6">
              <w:rPr>
                <w:vertAlign w:val="subscript"/>
                <w:lang w:eastAsia="zh-CN"/>
              </w:rPr>
              <w:t xml:space="preserve"> </w:t>
            </w:r>
            <w:r w:rsidRPr="007530C6">
              <w:rPr>
                <w:lang w:eastAsia="zh-CN"/>
              </w:rPr>
              <w:t>-30</w:t>
            </w:r>
          </w:p>
        </w:tc>
        <w:tc>
          <w:tcPr>
            <w:tcW w:w="1063" w:type="pct"/>
            <w:tcBorders>
              <w:top w:val="single" w:sz="4" w:space="0" w:color="auto"/>
              <w:left w:val="single" w:sz="4" w:space="0" w:color="auto"/>
              <w:bottom w:val="single" w:sz="4" w:space="0" w:color="auto"/>
              <w:right w:val="single" w:sz="4" w:space="0" w:color="auto"/>
            </w:tcBorders>
            <w:vAlign w:val="center"/>
            <w:hideMark/>
          </w:tcPr>
          <w:p w14:paraId="7D1620BB" w14:textId="77777777" w:rsidR="00047AD8" w:rsidRPr="007530C6" w:rsidRDefault="00047AD8" w:rsidP="000C3CFC">
            <w:pPr>
              <w:keepNext/>
              <w:keepLines/>
              <w:spacing w:after="0"/>
              <w:jc w:val="center"/>
              <w:rPr>
                <w:rFonts w:ascii="Arial" w:hAnsi="Arial" w:cs="Arial"/>
                <w:sz w:val="18"/>
                <w:lang w:val="en-US" w:eastAsia="ja-JP"/>
              </w:rPr>
            </w:pPr>
            <w:r w:rsidRPr="007530C6">
              <w:rPr>
                <w:rFonts w:ascii="Arial" w:hAnsi="Arial" w:cs="Arial"/>
                <w:sz w:val="18"/>
                <w:lang w:val="en-US" w:eastAsia="ja-JP"/>
              </w:rPr>
              <w:t>2 CW carriers</w:t>
            </w:r>
          </w:p>
        </w:tc>
      </w:tr>
      <w:tr w:rsidR="00047AD8" w:rsidRPr="007530C6" w14:paraId="1AEEBC37" w14:textId="77777777" w:rsidTr="000C3CFC">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7DA28A06" w14:textId="77777777" w:rsidR="00047AD8" w:rsidRPr="007530C6" w:rsidRDefault="00047AD8" w:rsidP="000C3CFC">
            <w:pPr>
              <w:pStyle w:val="TAN"/>
              <w:rPr>
                <w:lang w:val="en-US" w:eastAsia="ja-JP"/>
              </w:rPr>
            </w:pPr>
            <w:r w:rsidRPr="007530C6">
              <w:rPr>
                <w:lang w:val="en-US" w:eastAsia="ja-JP"/>
              </w:rPr>
              <w:t>NOTE 1:</w:t>
            </w:r>
            <w:r w:rsidRPr="007530C6">
              <w:rPr>
                <w:lang w:val="en-US" w:eastAsia="ja-JP"/>
              </w:rPr>
              <w:tab/>
              <w:t xml:space="preserve">The requirement does not apply when the interfering signal falls within the </w:t>
            </w:r>
            <w:r w:rsidRPr="007530C6">
              <w:rPr>
                <w:i/>
                <w:lang w:val="en-US" w:eastAsia="ja-JP"/>
              </w:rPr>
              <w:t>passband</w:t>
            </w:r>
            <w:r w:rsidRPr="007530C6">
              <w:rPr>
                <w:lang w:val="en-US" w:eastAsia="ja-JP"/>
              </w:rPr>
              <w:t>.</w:t>
            </w:r>
          </w:p>
          <w:p w14:paraId="5F960FF3" w14:textId="77777777" w:rsidR="00047AD8" w:rsidRPr="007530C6" w:rsidRDefault="00047AD8" w:rsidP="000C3CFC">
            <w:pPr>
              <w:pStyle w:val="TAN"/>
              <w:rPr>
                <w:lang w:val="en-US" w:eastAsia="ja-JP"/>
              </w:rPr>
            </w:pPr>
            <w:r w:rsidRPr="007530C6">
              <w:rPr>
                <w:lang w:val="en-US" w:eastAsia="ja-JP"/>
              </w:rPr>
              <w:t>NOTE 2:</w:t>
            </w:r>
            <w:r w:rsidRPr="007530C6">
              <w:rPr>
                <w:lang w:val="en-US" w:eastAsia="ja-JP"/>
              </w:rPr>
              <w:tab/>
              <w:t>For unsynchronized base stations or repeaters (except in band n46 and n96), special co-location requirements may apply that are not covered by the 3GPP specifications.</w:t>
            </w:r>
          </w:p>
        </w:tc>
      </w:tr>
    </w:tbl>
    <w:p w14:paraId="53B742C6" w14:textId="77777777" w:rsidR="00047AD8" w:rsidRPr="007530C6" w:rsidRDefault="00047AD8" w:rsidP="00047AD8">
      <w:pPr>
        <w:rPr>
          <w:rFonts w:eastAsia="Calibri"/>
          <w:lang w:val="en-US"/>
        </w:rPr>
      </w:pPr>
    </w:p>
    <w:p w14:paraId="388999FF" w14:textId="6B1E0C11" w:rsidR="00047AD8" w:rsidRPr="007530C6" w:rsidRDefault="00047AD8" w:rsidP="00047AD8">
      <w:pPr>
        <w:pStyle w:val="NO"/>
      </w:pPr>
      <w:r w:rsidRPr="007530C6">
        <w:t>NOTE 1:</w:t>
      </w:r>
      <w:r w:rsidRPr="007530C6">
        <w:tab/>
        <w:t xml:space="preserve">The co-location requirements in </w:t>
      </w:r>
      <w:r w:rsidRPr="007530C6">
        <w:rPr>
          <w:rFonts w:eastAsia="Osaka" w:cs="v4.1.0"/>
        </w:rPr>
        <w:t>Table</w:t>
      </w:r>
      <w:r w:rsidRPr="007530C6">
        <w:t> </w:t>
      </w:r>
      <w:r w:rsidRPr="007530C6">
        <w:rPr>
          <w:rFonts w:eastAsia="Osaka" w:cs="v4.1.0"/>
        </w:rPr>
        <w:t>6.7</w:t>
      </w:r>
      <w:del w:id="110" w:author="CATT" w:date="2023-02-15T17:01:00Z">
        <w:r w:rsidRPr="007530C6" w:rsidDel="00047AD8">
          <w:rPr>
            <w:rFonts w:eastAsia="Osaka" w:cs="v4.1.0"/>
          </w:rPr>
          <w:delText>.1</w:delText>
        </w:r>
      </w:del>
      <w:r w:rsidRPr="007530C6">
        <w:rPr>
          <w:rFonts w:eastAsia="Osaka" w:cs="v4.1.0"/>
        </w:rPr>
        <w:t xml:space="preserve">.5.2-1 and </w:t>
      </w:r>
      <w:proofErr w:type="gramStart"/>
      <w:r w:rsidRPr="007530C6">
        <w:rPr>
          <w:rFonts w:eastAsia="Osaka" w:cs="v4.1.0"/>
        </w:rPr>
        <w:t>6.7</w:t>
      </w:r>
      <w:del w:id="111" w:author="CATT" w:date="2023-02-15T17:01:00Z">
        <w:r w:rsidRPr="007530C6" w:rsidDel="00047AD8">
          <w:rPr>
            <w:rFonts w:eastAsia="Osaka" w:cs="v4.1.0"/>
          </w:rPr>
          <w:delText>.1</w:delText>
        </w:r>
      </w:del>
      <w:r w:rsidRPr="007530C6">
        <w:rPr>
          <w:rFonts w:eastAsia="Osaka" w:cs="v4.1.0"/>
        </w:rPr>
        <w:t>.5.2-2</w:t>
      </w:r>
      <w:proofErr w:type="gramEnd"/>
      <w:r w:rsidRPr="007530C6">
        <w:t xml:space="preserve"> do not apply when the Repeaters passband frequency range is adjacent to the frequency range of the co-location requirement in the Table </w:t>
      </w:r>
      <w:r w:rsidRPr="007530C6">
        <w:rPr>
          <w:rFonts w:eastAsia="Osaka" w:cs="v4.1.0"/>
        </w:rPr>
        <w:t>6.7</w:t>
      </w:r>
      <w:del w:id="112" w:author="CATT" w:date="2023-02-15T17:01:00Z">
        <w:r w:rsidRPr="007530C6" w:rsidDel="00047AD8">
          <w:rPr>
            <w:rFonts w:eastAsia="Osaka" w:cs="v4.1.0"/>
          </w:rPr>
          <w:delText>.1</w:delText>
        </w:r>
      </w:del>
      <w:r w:rsidRPr="007530C6">
        <w:rPr>
          <w:rFonts w:eastAsia="Osaka" w:cs="v4.1.0"/>
        </w:rPr>
        <w:t>.5.2-1 or Table 6.7</w:t>
      </w:r>
      <w:del w:id="113" w:author="CATT" w:date="2023-02-15T17:01:00Z">
        <w:r w:rsidRPr="007530C6" w:rsidDel="00047AD8">
          <w:rPr>
            <w:rFonts w:eastAsia="Osaka" w:cs="v4.1.0"/>
          </w:rPr>
          <w:delText>.1</w:delText>
        </w:r>
      </w:del>
      <w:r w:rsidRPr="007530C6">
        <w:rPr>
          <w:rFonts w:eastAsia="Osaka" w:cs="v4.1.0"/>
        </w:rPr>
        <w:t>.5.2-2</w:t>
      </w:r>
      <w:r w:rsidRPr="007530C6">
        <w:t xml:space="preserve">. The current state-of-the-art technology does not allow a single generic solution for co-location with </w:t>
      </w:r>
      <w:r w:rsidRPr="007530C6">
        <w:rPr>
          <w:lang w:eastAsia="zh-CN"/>
        </w:rPr>
        <w:t>other system</w:t>
      </w:r>
      <w:r w:rsidRPr="007530C6">
        <w:t xml:space="preserve"> on adjacent frequencies for 30dB Repeater-BS minimum coupling loss. However, there are certain site-engineering solutions that can be used. These techniques are addressed in </w:t>
      </w:r>
      <w:proofErr w:type="spellStart"/>
      <w:r w:rsidRPr="007530C6">
        <w:t>TR</w:t>
      </w:r>
      <w:proofErr w:type="spellEnd"/>
      <w:r w:rsidRPr="007530C6">
        <w:t xml:space="preserve"> 25.942 [</w:t>
      </w:r>
      <w:r w:rsidRPr="007530C6">
        <w:rPr>
          <w:rFonts w:hint="eastAsia"/>
          <w:lang w:eastAsia="zh-CN"/>
        </w:rPr>
        <w:t>1</w:t>
      </w:r>
      <w:r w:rsidRPr="007530C6">
        <w:t>5].</w:t>
      </w:r>
    </w:p>
    <w:p w14:paraId="11E58CFA" w14:textId="77777777" w:rsidR="00047AD8" w:rsidRPr="007530C6" w:rsidRDefault="00047AD8" w:rsidP="00047AD8">
      <w:pPr>
        <w:pStyle w:val="NO"/>
      </w:pPr>
      <w:r w:rsidRPr="007530C6">
        <w:t>NOTE 2:</w:t>
      </w:r>
      <w:r w:rsidRPr="007530C6">
        <w:tab/>
        <w:t>The Table </w:t>
      </w:r>
      <w:r w:rsidRPr="007530C6">
        <w:rPr>
          <w:rFonts w:eastAsia="Osaka" w:cs="v4.1.0"/>
        </w:rPr>
        <w:t>6.7.1.5.2-1 and Table 6.7.1.5.2-2</w:t>
      </w:r>
      <w:r w:rsidRPr="007530C6">
        <w:t xml:space="preserve"> assumes that two operating bands, where the corresponding BS or Repeater transmit and receive frequency ranges would be overlapping, are not deployed in the same geographical area. For such a case of operation with overlapping frequency arrangements in the same geographical area, special co-location requirements may apply that are not covered by the 3GPP specifications.</w:t>
      </w:r>
    </w:p>
    <w:p w14:paraId="2E5E1548" w14:textId="7DB0B0AA" w:rsidR="00047AD8" w:rsidRPr="007530C6" w:rsidRDefault="00047AD8" w:rsidP="00047AD8">
      <w:pPr>
        <w:rPr>
          <w:rFonts w:cs="v4.2.0"/>
        </w:rPr>
      </w:pPr>
      <w:r w:rsidRPr="007530C6">
        <w:t xml:space="preserve">For the parameters specified in table </w:t>
      </w:r>
      <w:proofErr w:type="spellStart"/>
      <w:r w:rsidRPr="007530C6">
        <w:rPr>
          <w:rFonts w:eastAsia="Osaka" w:cs="v4.1.0"/>
        </w:rPr>
        <w:t>Table</w:t>
      </w:r>
      <w:proofErr w:type="spellEnd"/>
      <w:r w:rsidRPr="007530C6">
        <w:t> </w:t>
      </w:r>
      <w:r w:rsidRPr="007530C6">
        <w:rPr>
          <w:rFonts w:eastAsia="Osaka" w:cs="v4.1.0"/>
        </w:rPr>
        <w:t>6.7</w:t>
      </w:r>
      <w:del w:id="114" w:author="CATT" w:date="2023-02-15T17:01:00Z">
        <w:r w:rsidRPr="007530C6" w:rsidDel="00047AD8">
          <w:rPr>
            <w:rFonts w:eastAsia="Osaka" w:cs="v4.1.0"/>
          </w:rPr>
          <w:delText>.1</w:delText>
        </w:r>
      </w:del>
      <w:r w:rsidRPr="007530C6">
        <w:rPr>
          <w:rFonts w:eastAsia="Osaka" w:cs="v4.1.0"/>
        </w:rPr>
        <w:t>.5.2-1 and 6.7</w:t>
      </w:r>
      <w:del w:id="115" w:author="CATT" w:date="2023-02-15T17:01:00Z">
        <w:r w:rsidRPr="007530C6" w:rsidDel="00047AD8">
          <w:rPr>
            <w:rFonts w:eastAsia="Osaka" w:cs="v4.1.0"/>
          </w:rPr>
          <w:delText>.1</w:delText>
        </w:r>
      </w:del>
      <w:r w:rsidRPr="007530C6">
        <w:rPr>
          <w:rFonts w:eastAsia="Osaka" w:cs="v4.1.0"/>
        </w:rPr>
        <w:t>.5.2-2</w:t>
      </w:r>
      <w:r w:rsidRPr="007530C6">
        <w:t xml:space="preserve">, the power in the passband shall not increase with more than </w:t>
      </w:r>
      <w:del w:id="116" w:author="CATT" w:date="2023-02-15T16:59:00Z">
        <w:r w:rsidRPr="007530C6" w:rsidDel="00047AD8">
          <w:delText>[</w:delText>
        </w:r>
      </w:del>
      <w:r w:rsidRPr="007530C6">
        <w:t>10</w:t>
      </w:r>
      <w:del w:id="117" w:author="CATT" w:date="2023-02-15T16:58:00Z">
        <w:r w:rsidRPr="007530C6" w:rsidDel="00047AD8">
          <w:delText xml:space="preserve"> + TT]</w:delText>
        </w:r>
      </w:del>
      <w:r w:rsidRPr="007530C6">
        <w:t xml:space="preserve"> dB</w:t>
      </w:r>
      <w:del w:id="118" w:author="CATT" w:date="2023-02-15T16:58:00Z">
        <w:r w:rsidRPr="007530C6" w:rsidDel="00047AD8">
          <w:delText xml:space="preserve"> B</w:delText>
        </w:r>
      </w:del>
      <w:r w:rsidRPr="007530C6">
        <w:t xml:space="preserve"> at the output of the repeater as measured in the centre of the passband, compared to the level obtained without interfering signals applied.</w:t>
      </w:r>
    </w:p>
    <w:p w14:paraId="6A63496A" w14:textId="35C39861" w:rsidR="00047AD8" w:rsidRPr="007530C6" w:rsidRDefault="00047AD8">
      <w:pPr>
        <w:pStyle w:val="4"/>
        <w:pPrChange w:id="119" w:author="CATT" w:date="2023-02-15T16:46:00Z">
          <w:pPr>
            <w:pStyle w:val="5"/>
          </w:pPr>
        </w:pPrChange>
      </w:pPr>
      <w:bookmarkStart w:id="120" w:name="_Toc503965109"/>
      <w:bookmarkStart w:id="121" w:name="_Toc120613218"/>
      <w:bookmarkStart w:id="122" w:name="_Toc121756762"/>
      <w:bookmarkStart w:id="123" w:name="_Toc121820338"/>
      <w:bookmarkStart w:id="124" w:name="_Toc124158088"/>
      <w:r w:rsidRPr="007530C6">
        <w:t>6.7</w:t>
      </w:r>
      <w:proofErr w:type="gramStart"/>
      <w:r w:rsidRPr="007530C6">
        <w:t>.</w:t>
      </w:r>
      <w:proofErr w:type="gramEnd"/>
      <w:del w:id="125" w:author="CATT" w:date="2023-02-15T16:47:00Z">
        <w:r w:rsidRPr="007530C6" w:rsidDel="00047AD8">
          <w:delText>1.</w:delText>
        </w:r>
      </w:del>
      <w:r w:rsidRPr="007530C6">
        <w:t>5.3</w:t>
      </w:r>
      <w:r w:rsidRPr="007530C6">
        <w:tab/>
        <w:t>Co-existence with other systems</w:t>
      </w:r>
      <w:bookmarkEnd w:id="120"/>
      <w:bookmarkEnd w:id="121"/>
      <w:bookmarkEnd w:id="122"/>
      <w:bookmarkEnd w:id="123"/>
      <w:bookmarkEnd w:id="124"/>
    </w:p>
    <w:p w14:paraId="7E0454AD" w14:textId="77777777" w:rsidR="00047AD8" w:rsidRPr="007530C6" w:rsidRDefault="00047AD8" w:rsidP="00047AD8">
      <w:r w:rsidRPr="007530C6">
        <w:t xml:space="preserve">This input intermodulation existence requirement may be applied for the protection of </w:t>
      </w:r>
      <w:r w:rsidRPr="007530C6">
        <w:rPr>
          <w:rFonts w:eastAsia="宋体"/>
          <w:lang w:val="en-US" w:eastAsia="zh-CN"/>
        </w:rPr>
        <w:t xml:space="preserve">NR </w:t>
      </w:r>
      <w:r w:rsidRPr="007530C6">
        <w:rPr>
          <w:lang w:eastAsia="zh-CN"/>
        </w:rPr>
        <w:t>repeater</w:t>
      </w:r>
      <w:r w:rsidRPr="007530C6">
        <w:t xml:space="preserve"> receivers when GSM, CDMA, </w:t>
      </w:r>
      <w:proofErr w:type="spellStart"/>
      <w:r w:rsidRPr="007530C6">
        <w:t>UTRA</w:t>
      </w:r>
      <w:proofErr w:type="spellEnd"/>
      <w:r w:rsidRPr="007530C6">
        <w:rPr>
          <w:rFonts w:eastAsia="宋体"/>
          <w:lang w:val="en-US" w:eastAsia="zh-CN"/>
        </w:rPr>
        <w:t xml:space="preserve">, </w:t>
      </w:r>
      <w:r w:rsidRPr="007530C6">
        <w:t>E-</w:t>
      </w:r>
      <w:proofErr w:type="spellStart"/>
      <w:r w:rsidRPr="007530C6">
        <w:t>UTRA</w:t>
      </w:r>
      <w:proofErr w:type="spellEnd"/>
      <w:r w:rsidRPr="007530C6">
        <w:t xml:space="preserve">, </w:t>
      </w:r>
      <w:r w:rsidRPr="007530C6">
        <w:rPr>
          <w:rFonts w:eastAsia="宋体"/>
          <w:lang w:val="en-US" w:eastAsia="zh-CN"/>
        </w:rPr>
        <w:t>NR BS or repeater</w:t>
      </w:r>
      <w:r w:rsidRPr="007530C6">
        <w:t xml:space="preserve"> operating in another frequency band co-exist with a</w:t>
      </w:r>
      <w:r w:rsidRPr="007530C6">
        <w:rPr>
          <w:rFonts w:eastAsia="宋体"/>
          <w:lang w:val="en-US" w:eastAsia="zh-CN"/>
        </w:rPr>
        <w:t xml:space="preserve"> NR</w:t>
      </w:r>
      <w:r w:rsidRPr="007530C6">
        <w:t xml:space="preserve"> repeater. </w:t>
      </w:r>
    </w:p>
    <w:p w14:paraId="073163A4" w14:textId="1CDDACB9" w:rsidR="00047AD8" w:rsidRPr="007530C6" w:rsidRDefault="00047AD8" w:rsidP="00047AD8">
      <w:r w:rsidRPr="007530C6">
        <w:t>The intermodulation performance should be met when the signals in Table 6.7</w:t>
      </w:r>
      <w:del w:id="126" w:author="CATT" w:date="2023-02-15T17:01:00Z">
        <w:r w:rsidRPr="007530C6" w:rsidDel="00047AD8">
          <w:delText>.1</w:delText>
        </w:r>
      </w:del>
      <w:r w:rsidRPr="007530C6">
        <w:t>.5.3-1 are applied to the Repeater:</w:t>
      </w:r>
    </w:p>
    <w:p w14:paraId="0CC8488C" w14:textId="2D306C9D" w:rsidR="00047AD8" w:rsidRPr="007530C6" w:rsidRDefault="00047AD8" w:rsidP="00047AD8">
      <w:pPr>
        <w:pStyle w:val="TH"/>
      </w:pPr>
      <w:bookmarkStart w:id="127" w:name="_Hlk101375236"/>
      <w:proofErr w:type="gramStart"/>
      <w:r w:rsidRPr="007530C6">
        <w:rPr>
          <w:rFonts w:eastAsia="Osaka"/>
          <w:lang w:val="en-US"/>
        </w:rPr>
        <w:t>Table 6.7.</w:t>
      </w:r>
      <w:proofErr w:type="gramEnd"/>
      <w:del w:id="128" w:author="CATT" w:date="2023-02-15T17:00:00Z">
        <w:r w:rsidRPr="007530C6" w:rsidDel="00047AD8">
          <w:rPr>
            <w:rFonts w:eastAsia="Osaka"/>
            <w:lang w:val="en-US"/>
          </w:rPr>
          <w:delText>1.</w:delText>
        </w:r>
      </w:del>
      <w:r w:rsidRPr="007530C6">
        <w:rPr>
          <w:rFonts w:eastAsia="Osaka"/>
          <w:lang w:val="en-US"/>
        </w:rPr>
        <w:t xml:space="preserve">5.3-1: </w:t>
      </w:r>
      <w:r w:rsidRPr="007530C6">
        <w:rPr>
          <w:lang w:val="en-US"/>
        </w:rPr>
        <w:t xml:space="preserve">input intermodulation requirement for </w:t>
      </w:r>
      <w:r w:rsidRPr="007530C6">
        <w:rPr>
          <w:rFonts w:eastAsia="宋体"/>
          <w:lang w:val="en-US" w:eastAsia="zh-CN"/>
        </w:rPr>
        <w:t>NR</w:t>
      </w:r>
      <w:r w:rsidRPr="007530C6">
        <w:rPr>
          <w:lang w:val="en-US" w:eastAsia="zh-CN"/>
        </w:rPr>
        <w:t xml:space="preserve"> </w:t>
      </w:r>
      <w:r w:rsidRPr="007530C6">
        <w:rPr>
          <w:lang w:val="en-US"/>
        </w:rPr>
        <w:t>repeater when co-exist with BS/repeater in other non-overlapping frequency bands</w:t>
      </w:r>
    </w:p>
    <w:tbl>
      <w:tblPr>
        <w:tblW w:w="38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5"/>
        <w:gridCol w:w="2128"/>
        <w:gridCol w:w="1618"/>
        <w:gridCol w:w="1617"/>
      </w:tblGrid>
      <w:tr w:rsidR="00047AD8" w:rsidRPr="007530C6" w14:paraId="0206B0C3" w14:textId="77777777" w:rsidTr="000C3CFC">
        <w:trPr>
          <w:cantSplit/>
          <w:tblHeader/>
          <w:jc w:val="center"/>
        </w:trPr>
        <w:tc>
          <w:tcPr>
            <w:tcW w:w="1480" w:type="pct"/>
            <w:tcBorders>
              <w:top w:val="single" w:sz="4" w:space="0" w:color="auto"/>
              <w:left w:val="single" w:sz="4" w:space="0" w:color="auto"/>
              <w:bottom w:val="single" w:sz="4" w:space="0" w:color="auto"/>
              <w:right w:val="single" w:sz="4" w:space="0" w:color="auto"/>
            </w:tcBorders>
            <w:hideMark/>
          </w:tcPr>
          <w:p w14:paraId="7A93DEA6" w14:textId="77777777" w:rsidR="00047AD8" w:rsidRPr="007530C6" w:rsidRDefault="00047AD8" w:rsidP="000C3CFC">
            <w:pPr>
              <w:pStyle w:val="TAH"/>
              <w:rPr>
                <w:lang w:val="en-US" w:eastAsia="ja-JP"/>
              </w:rPr>
            </w:pPr>
            <w:r w:rsidRPr="007530C6">
              <w:rPr>
                <w:lang w:val="en-US" w:eastAsia="ja-JP"/>
              </w:rPr>
              <w:t>Frequency range of interfering signal</w:t>
            </w:r>
          </w:p>
        </w:tc>
        <w:tc>
          <w:tcPr>
            <w:tcW w:w="1397" w:type="pct"/>
            <w:tcBorders>
              <w:top w:val="single" w:sz="4" w:space="0" w:color="auto"/>
              <w:left w:val="single" w:sz="4" w:space="0" w:color="auto"/>
              <w:bottom w:val="single" w:sz="4" w:space="0" w:color="auto"/>
              <w:right w:val="single" w:sz="4" w:space="0" w:color="auto"/>
            </w:tcBorders>
            <w:hideMark/>
          </w:tcPr>
          <w:p w14:paraId="15D18490" w14:textId="77777777" w:rsidR="00047AD8" w:rsidRPr="007530C6" w:rsidRDefault="00047AD8" w:rsidP="000C3CFC">
            <w:pPr>
              <w:pStyle w:val="TAH"/>
              <w:rPr>
                <w:lang w:val="en-US" w:eastAsia="ja-JP"/>
              </w:rPr>
            </w:pPr>
            <w:r w:rsidRPr="007530C6">
              <w:rPr>
                <w:lang w:val="en-US" w:eastAsia="ja-JP"/>
              </w:rPr>
              <w:t>Interfering signal mean power (</w:t>
            </w:r>
            <w:proofErr w:type="spellStart"/>
            <w:r w:rsidRPr="007530C6">
              <w:rPr>
                <w:lang w:val="en-US" w:eastAsia="ja-JP"/>
              </w:rPr>
              <w:t>dBm</w:t>
            </w:r>
            <w:proofErr w:type="spellEnd"/>
            <w:r w:rsidRPr="007530C6">
              <w:rPr>
                <w:lang w:val="en-US" w:eastAsia="ja-JP"/>
              </w:rPr>
              <w:t>)</w:t>
            </w:r>
          </w:p>
        </w:tc>
        <w:tc>
          <w:tcPr>
            <w:tcW w:w="1062" w:type="pct"/>
            <w:tcBorders>
              <w:top w:val="single" w:sz="4" w:space="0" w:color="auto"/>
              <w:left w:val="single" w:sz="4" w:space="0" w:color="auto"/>
              <w:bottom w:val="single" w:sz="4" w:space="0" w:color="auto"/>
              <w:right w:val="single" w:sz="4" w:space="0" w:color="auto"/>
            </w:tcBorders>
            <w:hideMark/>
          </w:tcPr>
          <w:p w14:paraId="21D73E57" w14:textId="77777777" w:rsidR="00047AD8" w:rsidRPr="007530C6" w:rsidRDefault="00047AD8" w:rsidP="000C3CFC">
            <w:pPr>
              <w:pStyle w:val="TAH"/>
              <w:rPr>
                <w:lang w:val="en-US" w:eastAsia="ja-JP"/>
              </w:rPr>
            </w:pPr>
            <w:r w:rsidRPr="007530C6">
              <w:rPr>
                <w:lang w:val="en-US" w:eastAsia="ja-JP"/>
              </w:rPr>
              <w:t>Type of interfering signals</w:t>
            </w:r>
          </w:p>
        </w:tc>
        <w:tc>
          <w:tcPr>
            <w:tcW w:w="1062" w:type="pct"/>
            <w:tcBorders>
              <w:top w:val="single" w:sz="4" w:space="0" w:color="auto"/>
              <w:left w:val="single" w:sz="4" w:space="0" w:color="auto"/>
              <w:bottom w:val="single" w:sz="4" w:space="0" w:color="auto"/>
              <w:right w:val="single" w:sz="4" w:space="0" w:color="auto"/>
            </w:tcBorders>
            <w:hideMark/>
          </w:tcPr>
          <w:p w14:paraId="597F41A8" w14:textId="77777777" w:rsidR="00047AD8" w:rsidRPr="007530C6" w:rsidRDefault="00047AD8" w:rsidP="000C3CFC">
            <w:pPr>
              <w:pStyle w:val="TAH"/>
              <w:rPr>
                <w:lang w:val="en-US" w:eastAsia="zh-CN"/>
              </w:rPr>
            </w:pPr>
            <w:r w:rsidRPr="007530C6">
              <w:rPr>
                <w:lang w:val="en-US" w:eastAsia="zh-CN"/>
              </w:rPr>
              <w:t>Measurement bandwidth</w:t>
            </w:r>
          </w:p>
        </w:tc>
      </w:tr>
      <w:tr w:rsidR="00047AD8" w:rsidRPr="007530C6" w14:paraId="01915ECD" w14:textId="77777777" w:rsidTr="000C3CFC">
        <w:trPr>
          <w:cantSplit/>
          <w:jc w:val="center"/>
        </w:trPr>
        <w:tc>
          <w:tcPr>
            <w:tcW w:w="1480" w:type="pct"/>
            <w:tcBorders>
              <w:top w:val="single" w:sz="4" w:space="0" w:color="auto"/>
              <w:left w:val="single" w:sz="4" w:space="0" w:color="auto"/>
              <w:bottom w:val="single" w:sz="4" w:space="0" w:color="auto"/>
              <w:right w:val="single" w:sz="4" w:space="0" w:color="auto"/>
            </w:tcBorders>
            <w:hideMark/>
          </w:tcPr>
          <w:p w14:paraId="55B7DD70" w14:textId="77777777" w:rsidR="00047AD8" w:rsidRPr="007530C6" w:rsidRDefault="00047AD8" w:rsidP="000C3CFC">
            <w:pPr>
              <w:pStyle w:val="TAC"/>
              <w:rPr>
                <w:szCs w:val="18"/>
                <w:lang w:val="en-US" w:eastAsia="ja-JP"/>
              </w:rPr>
            </w:pPr>
            <w:r w:rsidRPr="007530C6">
              <w:rPr>
                <w:lang w:val="en-US" w:eastAsia="zh-CN"/>
              </w:rPr>
              <w:t xml:space="preserve">Frequency range of co-existence system </w:t>
            </w:r>
            <w:r w:rsidRPr="007530C6">
              <w:rPr>
                <w:iCs/>
                <w:lang w:val="en-US" w:eastAsia="zh-CN"/>
              </w:rPr>
              <w:t>operating band</w:t>
            </w:r>
          </w:p>
        </w:tc>
        <w:tc>
          <w:tcPr>
            <w:tcW w:w="1397" w:type="pct"/>
            <w:tcBorders>
              <w:top w:val="single" w:sz="4" w:space="0" w:color="auto"/>
              <w:left w:val="single" w:sz="4" w:space="0" w:color="auto"/>
              <w:bottom w:val="single" w:sz="4" w:space="0" w:color="auto"/>
              <w:right w:val="single" w:sz="4" w:space="0" w:color="auto"/>
            </w:tcBorders>
            <w:vAlign w:val="center"/>
            <w:hideMark/>
          </w:tcPr>
          <w:p w14:paraId="09B6FF2A" w14:textId="77777777" w:rsidR="00047AD8" w:rsidRPr="007530C6" w:rsidRDefault="00047AD8" w:rsidP="000C3CFC">
            <w:pPr>
              <w:pStyle w:val="TAC"/>
              <w:rPr>
                <w:szCs w:val="18"/>
                <w:lang w:val="en-US" w:eastAsia="ja-JP"/>
              </w:rPr>
            </w:pPr>
            <w:r w:rsidRPr="007530C6">
              <w:rPr>
                <w:szCs w:val="18"/>
                <w:lang w:val="en-US" w:eastAsia="ja-JP"/>
              </w:rPr>
              <w:t>-15</w:t>
            </w:r>
          </w:p>
        </w:tc>
        <w:tc>
          <w:tcPr>
            <w:tcW w:w="1062" w:type="pct"/>
            <w:tcBorders>
              <w:top w:val="single" w:sz="4" w:space="0" w:color="auto"/>
              <w:left w:val="single" w:sz="4" w:space="0" w:color="auto"/>
              <w:bottom w:val="single" w:sz="4" w:space="0" w:color="auto"/>
              <w:right w:val="single" w:sz="4" w:space="0" w:color="auto"/>
            </w:tcBorders>
            <w:vAlign w:val="center"/>
            <w:hideMark/>
          </w:tcPr>
          <w:p w14:paraId="4C67A0D5" w14:textId="77777777" w:rsidR="00047AD8" w:rsidRPr="007530C6" w:rsidRDefault="00047AD8" w:rsidP="000C3CFC">
            <w:pPr>
              <w:pStyle w:val="TAC"/>
              <w:rPr>
                <w:lang w:val="en-US" w:eastAsia="ja-JP"/>
              </w:rPr>
            </w:pPr>
            <w:r w:rsidRPr="007530C6">
              <w:rPr>
                <w:lang w:val="en-US" w:eastAsia="ja-JP"/>
              </w:rPr>
              <w:t>2 CW carriers</w:t>
            </w:r>
          </w:p>
        </w:tc>
        <w:tc>
          <w:tcPr>
            <w:tcW w:w="1062" w:type="pct"/>
            <w:tcBorders>
              <w:top w:val="single" w:sz="4" w:space="0" w:color="auto"/>
              <w:left w:val="single" w:sz="4" w:space="0" w:color="auto"/>
              <w:bottom w:val="single" w:sz="4" w:space="0" w:color="auto"/>
              <w:right w:val="single" w:sz="4" w:space="0" w:color="auto"/>
            </w:tcBorders>
            <w:vAlign w:val="center"/>
            <w:hideMark/>
          </w:tcPr>
          <w:p w14:paraId="3E91FC85" w14:textId="77777777" w:rsidR="00047AD8" w:rsidRPr="007530C6" w:rsidRDefault="00047AD8" w:rsidP="000C3CFC">
            <w:pPr>
              <w:pStyle w:val="TAC"/>
              <w:rPr>
                <w:lang w:val="en-US" w:eastAsia="zh-CN"/>
              </w:rPr>
            </w:pPr>
            <w:r w:rsidRPr="007530C6">
              <w:rPr>
                <w:lang w:val="en-US" w:eastAsia="zh-CN"/>
              </w:rPr>
              <w:t>1MHz</w:t>
            </w:r>
          </w:p>
        </w:tc>
      </w:tr>
      <w:tr w:rsidR="00047AD8" w:rsidRPr="007530C6" w14:paraId="18F7E4C2" w14:textId="77777777" w:rsidTr="000C3CFC">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40EE81D7" w14:textId="77777777" w:rsidR="00047AD8" w:rsidRPr="007530C6" w:rsidRDefault="00047AD8" w:rsidP="000C3CFC">
            <w:pPr>
              <w:pStyle w:val="TAN"/>
              <w:rPr>
                <w:color w:val="000000"/>
                <w:lang w:eastAsia="zh-CN"/>
              </w:rPr>
            </w:pPr>
            <w:r w:rsidRPr="007530C6">
              <w:rPr>
                <w:lang w:val="en-US" w:eastAsia="zh-CN"/>
              </w:rPr>
              <w:t xml:space="preserve">NOTE 1:  All the interfering signals should be limited into the frequency ranges that are either X MHz higher than </w:t>
            </w:r>
            <w:proofErr w:type="spellStart"/>
            <w:r w:rsidRPr="007530C6">
              <w:rPr>
                <w:rFonts w:eastAsia="宋体"/>
              </w:rPr>
              <w:t>F</w:t>
            </w:r>
            <w:r w:rsidRPr="007530C6">
              <w:rPr>
                <w:rFonts w:eastAsia="宋体"/>
                <w:vertAlign w:val="subscript"/>
                <w:lang w:eastAsia="zh-CN"/>
              </w:rPr>
              <w:t>U</w:t>
            </w:r>
            <w:r w:rsidRPr="007530C6">
              <w:rPr>
                <w:rFonts w:eastAsia="宋体"/>
                <w:vertAlign w:val="subscript"/>
              </w:rPr>
              <w:t>L,high</w:t>
            </w:r>
            <w:proofErr w:type="spellEnd"/>
            <w:r w:rsidRPr="007530C6">
              <w:rPr>
                <w:color w:val="000000"/>
                <w:vertAlign w:val="subscript"/>
                <w:lang w:eastAsia="zh-CN"/>
              </w:rPr>
              <w:t xml:space="preserve"> </w:t>
            </w:r>
            <w:r w:rsidRPr="007530C6">
              <w:rPr>
                <w:color w:val="000000"/>
                <w:lang w:eastAsia="zh-CN"/>
              </w:rPr>
              <w:t xml:space="preserve">or X MHz lower than </w:t>
            </w:r>
            <w:proofErr w:type="spellStart"/>
            <w:r w:rsidRPr="007530C6">
              <w:rPr>
                <w:rFonts w:eastAsia="宋体"/>
              </w:rPr>
              <w:t>F</w:t>
            </w:r>
            <w:r w:rsidRPr="007530C6">
              <w:rPr>
                <w:rFonts w:eastAsia="宋体"/>
                <w:vertAlign w:val="subscript"/>
              </w:rPr>
              <w:t>UL,low</w:t>
            </w:r>
            <w:proofErr w:type="spellEnd"/>
            <w:r w:rsidRPr="007530C6">
              <w:rPr>
                <w:color w:val="000000"/>
                <w:lang w:eastAsia="zh-CN"/>
              </w:rPr>
              <w:t xml:space="preserve">, where X equals to 20MHz when </w:t>
            </w:r>
            <w:proofErr w:type="spellStart"/>
            <w:r w:rsidRPr="007530C6">
              <w:rPr>
                <w:rFonts w:eastAsia="宋体"/>
              </w:rPr>
              <w:t>F</w:t>
            </w:r>
            <w:r w:rsidRPr="007530C6">
              <w:rPr>
                <w:rFonts w:eastAsia="宋体"/>
                <w:vertAlign w:val="subscript"/>
                <w:lang w:eastAsia="zh-CN"/>
              </w:rPr>
              <w:t>U</w:t>
            </w:r>
            <w:r w:rsidRPr="007530C6">
              <w:rPr>
                <w:rFonts w:eastAsia="宋体"/>
                <w:vertAlign w:val="subscript"/>
              </w:rPr>
              <w:t>L,high</w:t>
            </w:r>
            <w:proofErr w:type="spellEnd"/>
            <w:r w:rsidRPr="007530C6">
              <w:rPr>
                <w:rFonts w:eastAsia="宋体"/>
                <w:vertAlign w:val="subscript"/>
              </w:rPr>
              <w:t xml:space="preserve"> </w:t>
            </w:r>
            <w:r w:rsidRPr="007530C6">
              <w:rPr>
                <w:rFonts w:eastAsia="宋体"/>
              </w:rPr>
              <w:t>-</w:t>
            </w:r>
            <w:r w:rsidRPr="007530C6">
              <w:rPr>
                <w:color w:val="000000"/>
                <w:lang w:eastAsia="zh-CN"/>
              </w:rPr>
              <w:t xml:space="preserve"> </w:t>
            </w:r>
            <w:proofErr w:type="spellStart"/>
            <w:r w:rsidRPr="007530C6">
              <w:rPr>
                <w:rFonts w:eastAsia="宋体"/>
              </w:rPr>
              <w:t>F</w:t>
            </w:r>
            <w:r w:rsidRPr="007530C6">
              <w:rPr>
                <w:rFonts w:eastAsia="宋体"/>
                <w:vertAlign w:val="subscript"/>
              </w:rPr>
              <w:t>UL,low</w:t>
            </w:r>
            <w:proofErr w:type="spellEnd"/>
            <w:r w:rsidRPr="007530C6">
              <w:rPr>
                <w:color w:val="000000"/>
                <w:lang w:eastAsia="zh-CN"/>
              </w:rPr>
              <w:t xml:space="preserve"> is not larger than 200MHz, otherwise X equals to 60MHz </w:t>
            </w:r>
          </w:p>
        </w:tc>
      </w:tr>
      <w:bookmarkEnd w:id="127"/>
    </w:tbl>
    <w:p w14:paraId="790FA8A3" w14:textId="77777777" w:rsidR="00047AD8" w:rsidRPr="007530C6" w:rsidRDefault="00047AD8" w:rsidP="00047AD8">
      <w:pPr>
        <w:rPr>
          <w:rFonts w:eastAsia="Calibri"/>
          <w:lang w:val="en-US"/>
        </w:rPr>
      </w:pPr>
    </w:p>
    <w:p w14:paraId="68C55DF6" w14:textId="014C3E49" w:rsidR="00047AD8" w:rsidRPr="007530C6" w:rsidRDefault="00047AD8" w:rsidP="00047AD8">
      <w:pPr>
        <w:pStyle w:val="NO"/>
      </w:pPr>
      <w:r w:rsidRPr="007530C6">
        <w:t>NOTE 1:</w:t>
      </w:r>
      <w:r w:rsidRPr="007530C6">
        <w:tab/>
        <w:t xml:space="preserve">The co-existence requirements in </w:t>
      </w:r>
      <w:r w:rsidRPr="007530C6">
        <w:rPr>
          <w:rFonts w:eastAsia="Osaka" w:cs="v4.1.0"/>
        </w:rPr>
        <w:t>Table</w:t>
      </w:r>
      <w:r w:rsidRPr="007530C6">
        <w:t> </w:t>
      </w:r>
      <w:r w:rsidRPr="007530C6">
        <w:rPr>
          <w:rFonts w:eastAsia="Osaka"/>
        </w:rPr>
        <w:t>6.7</w:t>
      </w:r>
      <w:del w:id="129" w:author="CATT" w:date="2023-02-15T17:01:00Z">
        <w:r w:rsidRPr="007530C6" w:rsidDel="00047AD8">
          <w:rPr>
            <w:rFonts w:eastAsia="Osaka"/>
          </w:rPr>
          <w:delText>.1</w:delText>
        </w:r>
      </w:del>
      <w:r w:rsidRPr="007530C6">
        <w:rPr>
          <w:rFonts w:eastAsia="Osaka"/>
        </w:rPr>
        <w:t>.5.3-1</w:t>
      </w:r>
      <w:r w:rsidRPr="007530C6">
        <w:t xml:space="preserve"> do not apply when the repeaters pass band frequency range is adjacent to the frequency range of the co-existence requirement in the Table </w:t>
      </w:r>
      <w:r w:rsidRPr="007530C6">
        <w:rPr>
          <w:rFonts w:eastAsia="Osaka"/>
        </w:rPr>
        <w:t>6.7</w:t>
      </w:r>
      <w:del w:id="130" w:author="CATT" w:date="2023-02-15T17:01:00Z">
        <w:r w:rsidRPr="007530C6" w:rsidDel="00047AD8">
          <w:rPr>
            <w:rFonts w:eastAsia="Osaka"/>
          </w:rPr>
          <w:delText>.1</w:delText>
        </w:r>
      </w:del>
      <w:r w:rsidRPr="007530C6">
        <w:rPr>
          <w:rFonts w:eastAsia="Osaka"/>
        </w:rPr>
        <w:t>.5.3-1</w:t>
      </w:r>
      <w:r w:rsidRPr="007530C6">
        <w:t>. The current state-of-the-art technology does not allow a single generic solution for co-existence.</w:t>
      </w:r>
    </w:p>
    <w:p w14:paraId="76B2A405" w14:textId="05926DD5" w:rsidR="00047AD8" w:rsidRPr="007530C6" w:rsidRDefault="00047AD8" w:rsidP="00047AD8">
      <w:pPr>
        <w:pStyle w:val="NO"/>
      </w:pPr>
      <w:r w:rsidRPr="007530C6">
        <w:t>NOTE 2:</w:t>
      </w:r>
      <w:r w:rsidRPr="007530C6">
        <w:tab/>
        <w:t>The Table </w:t>
      </w:r>
      <w:r w:rsidRPr="007530C6">
        <w:rPr>
          <w:rFonts w:eastAsia="Osaka"/>
        </w:rPr>
        <w:t>6.7</w:t>
      </w:r>
      <w:del w:id="131" w:author="CATT" w:date="2023-02-15T17:01:00Z">
        <w:r w:rsidRPr="007530C6" w:rsidDel="00047AD8">
          <w:rPr>
            <w:rFonts w:eastAsia="Osaka"/>
          </w:rPr>
          <w:delText>.1</w:delText>
        </w:r>
      </w:del>
      <w:r w:rsidRPr="007530C6">
        <w:rPr>
          <w:rFonts w:eastAsia="Osaka"/>
        </w:rPr>
        <w:t>.5.3-1</w:t>
      </w:r>
      <w:r w:rsidRPr="007530C6">
        <w:rPr>
          <w:rFonts w:eastAsia="Osaka" w:cs="v4.1.0"/>
        </w:rPr>
        <w:t xml:space="preserve"> </w:t>
      </w:r>
      <w:r w:rsidRPr="007530C6">
        <w:t>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E4B451C" w14:textId="2DD27B36" w:rsidR="00047AD8" w:rsidRPr="007530C6" w:rsidRDefault="00047AD8" w:rsidP="00047AD8">
      <w:pPr>
        <w:rPr>
          <w:i/>
          <w:lang w:eastAsia="zh-CN"/>
        </w:rPr>
      </w:pPr>
      <w:r w:rsidRPr="007530C6">
        <w:t xml:space="preserve">For the parameters specified in Table </w:t>
      </w:r>
      <w:r w:rsidRPr="007530C6">
        <w:rPr>
          <w:rFonts w:eastAsia="Osaka"/>
        </w:rPr>
        <w:t>6.7</w:t>
      </w:r>
      <w:del w:id="132" w:author="CATT" w:date="2023-02-15T17:00:00Z">
        <w:r w:rsidRPr="007530C6" w:rsidDel="00047AD8">
          <w:rPr>
            <w:rFonts w:eastAsia="Osaka"/>
          </w:rPr>
          <w:delText>.1</w:delText>
        </w:r>
      </w:del>
      <w:r w:rsidRPr="007530C6">
        <w:rPr>
          <w:rFonts w:eastAsia="Osaka"/>
        </w:rPr>
        <w:t>.5.3-1</w:t>
      </w:r>
      <w:r w:rsidRPr="007530C6">
        <w:t xml:space="preserve">, the power in the pass band shall not increase with more than </w:t>
      </w:r>
      <w:del w:id="133" w:author="CATT" w:date="2023-02-15T16:59:00Z">
        <w:r w:rsidRPr="007530C6" w:rsidDel="00047AD8">
          <w:delText>[</w:delText>
        </w:r>
      </w:del>
      <w:r w:rsidRPr="007530C6">
        <w:t>10</w:t>
      </w:r>
      <w:del w:id="134" w:author="CATT" w:date="2023-02-15T16:59:00Z">
        <w:r w:rsidRPr="007530C6" w:rsidDel="00047AD8">
          <w:delText xml:space="preserve"> + TT]</w:delText>
        </w:r>
      </w:del>
      <w:r w:rsidRPr="007530C6">
        <w:t xml:space="preserve"> dB at the output of the repeater as measured in the centre of the pass band, compared to the level obtained without interfering signals applied.</w:t>
      </w:r>
    </w:p>
    <w:p w14:paraId="68A70F39" w14:textId="77777777" w:rsidR="00047AD8" w:rsidRPr="007530C6" w:rsidRDefault="00047AD8" w:rsidP="00047AD8">
      <w:pPr>
        <w:pStyle w:val="2"/>
        <w:rPr>
          <w:lang w:eastAsia="zh-CN"/>
        </w:rPr>
      </w:pPr>
      <w:bookmarkStart w:id="135" w:name="_Toc97737223"/>
      <w:bookmarkStart w:id="136" w:name="_Toc120613219"/>
      <w:bookmarkStart w:id="137" w:name="_Toc121756763"/>
      <w:bookmarkStart w:id="138" w:name="_Toc121820339"/>
      <w:bookmarkStart w:id="139" w:name="_Toc124158089"/>
      <w:r w:rsidRPr="007530C6">
        <w:t>6.</w:t>
      </w:r>
      <w:r w:rsidRPr="007530C6">
        <w:rPr>
          <w:lang w:eastAsia="zh-CN"/>
        </w:rPr>
        <w:t>8</w:t>
      </w:r>
      <w:r w:rsidRPr="007530C6">
        <w:tab/>
      </w:r>
      <w:r w:rsidRPr="007530C6">
        <w:rPr>
          <w:lang w:eastAsia="zh-CN"/>
        </w:rPr>
        <w:t>Output intermodulation</w:t>
      </w:r>
      <w:bookmarkEnd w:id="135"/>
      <w:bookmarkEnd w:id="136"/>
      <w:bookmarkEnd w:id="137"/>
      <w:bookmarkEnd w:id="138"/>
      <w:bookmarkEnd w:id="139"/>
    </w:p>
    <w:p w14:paraId="6BFFE58E" w14:textId="77777777" w:rsidR="00047AD8" w:rsidRPr="007530C6" w:rsidRDefault="00047AD8" w:rsidP="00047AD8">
      <w:pPr>
        <w:pStyle w:val="3"/>
      </w:pPr>
      <w:bookmarkStart w:id="140" w:name="_Toc106094125"/>
      <w:bookmarkStart w:id="141" w:name="_Toc97737209"/>
      <w:bookmarkStart w:id="142" w:name="_Toc503964276"/>
      <w:bookmarkStart w:id="143" w:name="_Toc120613220"/>
      <w:bookmarkStart w:id="144" w:name="_Toc121756764"/>
      <w:bookmarkStart w:id="145" w:name="_Toc121820340"/>
      <w:bookmarkStart w:id="146" w:name="_Toc124158090"/>
      <w:r w:rsidRPr="007530C6">
        <w:t>6.8.1</w:t>
      </w:r>
      <w:r w:rsidRPr="007530C6">
        <w:tab/>
      </w:r>
      <w:bookmarkEnd w:id="140"/>
      <w:bookmarkEnd w:id="141"/>
      <w:bookmarkEnd w:id="142"/>
      <w:r w:rsidRPr="007530C6">
        <w:t>Definition and applicability</w:t>
      </w:r>
      <w:bookmarkEnd w:id="143"/>
      <w:bookmarkEnd w:id="144"/>
      <w:bookmarkEnd w:id="145"/>
      <w:bookmarkEnd w:id="146"/>
    </w:p>
    <w:p w14:paraId="53166F59" w14:textId="61603D04" w:rsidR="00047AD8" w:rsidRPr="007530C6" w:rsidDel="00047AD8" w:rsidRDefault="00047AD8" w:rsidP="00047AD8">
      <w:pPr>
        <w:pStyle w:val="4"/>
        <w:rPr>
          <w:del w:id="147" w:author="CATT" w:date="2023-02-15T16:48:00Z"/>
        </w:rPr>
      </w:pPr>
      <w:bookmarkStart w:id="148" w:name="_Toc106094126"/>
      <w:bookmarkStart w:id="149" w:name="_Toc97737210"/>
      <w:bookmarkStart w:id="150" w:name="_Toc120613221"/>
      <w:bookmarkStart w:id="151" w:name="_Toc121756765"/>
      <w:bookmarkStart w:id="152" w:name="_Toc121820341"/>
      <w:bookmarkStart w:id="153" w:name="_Toc124158091"/>
      <w:del w:id="154" w:author="CATT" w:date="2023-02-15T16:48:00Z">
        <w:r w:rsidRPr="007530C6" w:rsidDel="00047AD8">
          <w:delText>6.8.1.1</w:delText>
        </w:r>
        <w:r w:rsidRPr="007530C6" w:rsidDel="00047AD8">
          <w:tab/>
          <w:delText>General</w:delText>
        </w:r>
        <w:bookmarkEnd w:id="148"/>
        <w:bookmarkEnd w:id="149"/>
        <w:bookmarkEnd w:id="150"/>
        <w:bookmarkEnd w:id="151"/>
        <w:bookmarkEnd w:id="152"/>
        <w:bookmarkEnd w:id="153"/>
      </w:del>
    </w:p>
    <w:p w14:paraId="1EBA7F6D" w14:textId="77777777" w:rsidR="00047AD8" w:rsidRPr="007530C6" w:rsidRDefault="00047AD8" w:rsidP="00047AD8">
      <w:pPr>
        <w:rPr>
          <w:lang w:val="en-US" w:eastAsia="zh-CN"/>
        </w:rPr>
      </w:pPr>
      <w:bookmarkStart w:id="155" w:name="_Toc503965085"/>
      <w:r w:rsidRPr="007530C6">
        <w:t xml:space="preserve">The </w:t>
      </w:r>
      <w:r w:rsidRPr="007530C6">
        <w:rPr>
          <w:lang w:val="en-US" w:eastAsia="zh-CN"/>
        </w:rPr>
        <w:t>output</w:t>
      </w:r>
      <w:r w:rsidRPr="007530C6">
        <w:t xml:space="preserve"> intermodulation requirement is a measure of the capability of the </w:t>
      </w:r>
      <w:r w:rsidRPr="007530C6">
        <w:rPr>
          <w:lang w:val="en-US" w:eastAsia="zh-CN"/>
        </w:rPr>
        <w:t>repeater</w:t>
      </w:r>
      <w:r w:rsidRPr="007530C6">
        <w:t xml:space="preserve"> to inhibit the generation of signals in its non-linear elements caused by presence of the wanted signal and an interfering signal reaching the </w:t>
      </w:r>
      <w:r w:rsidRPr="007530C6">
        <w:rPr>
          <w:lang w:val="en-US" w:eastAsia="zh-CN"/>
        </w:rPr>
        <w:t>repeater</w:t>
      </w:r>
      <w:r w:rsidRPr="007530C6">
        <w:t xml:space="preserve"> via the </w:t>
      </w:r>
      <w:r w:rsidRPr="007530C6">
        <w:rPr>
          <w:rFonts w:eastAsia="宋体"/>
          <w:lang w:val="en-US" w:eastAsia="zh-CN"/>
        </w:rPr>
        <w:t>output port</w:t>
      </w:r>
      <w:r w:rsidRPr="007530C6">
        <w:t xml:space="preserve">. The requirement shall apply during the </w:t>
      </w:r>
      <w:r w:rsidRPr="007530C6">
        <w:rPr>
          <w:i/>
          <w:iCs/>
          <w:lang w:val="en-US" w:eastAsia="zh-CN"/>
        </w:rPr>
        <w:t>t</w:t>
      </w:r>
      <w:r w:rsidRPr="007530C6">
        <w:rPr>
          <w:i/>
          <w:lang w:val="en-US" w:eastAsia="zh-CN"/>
        </w:rPr>
        <w:t>ransmitter</w:t>
      </w:r>
      <w:r w:rsidRPr="007530C6">
        <w:rPr>
          <w:i/>
        </w:rPr>
        <w:t xml:space="preserve"> ON period</w:t>
      </w:r>
      <w:r w:rsidRPr="007530C6">
        <w:t xml:space="preserve"> and the </w:t>
      </w:r>
      <w:r w:rsidRPr="007530C6">
        <w:rPr>
          <w:i/>
          <w:lang w:val="en-US" w:eastAsia="zh-CN"/>
        </w:rPr>
        <w:t>transmitter</w:t>
      </w:r>
      <w:r w:rsidRPr="007530C6">
        <w:rPr>
          <w:i/>
        </w:rPr>
        <w:t xml:space="preserve"> transient period</w:t>
      </w:r>
      <w:r w:rsidRPr="007530C6">
        <w:t>.</w:t>
      </w:r>
    </w:p>
    <w:p w14:paraId="73B7471F" w14:textId="77777777" w:rsidR="00047AD8" w:rsidRPr="007530C6" w:rsidRDefault="00047AD8" w:rsidP="00047AD8">
      <w:pPr>
        <w:rPr>
          <w:lang w:val="en-US" w:eastAsia="zh-CN"/>
        </w:rPr>
      </w:pPr>
      <w:r w:rsidRPr="007530C6">
        <w:t>The requirement shall apply to the</w:t>
      </w:r>
      <w:r w:rsidRPr="007530C6">
        <w:rPr>
          <w:lang w:val="en-US" w:eastAsia="zh-CN"/>
        </w:rPr>
        <w:t xml:space="preserve"> uplink and downlink</w:t>
      </w:r>
      <w:r w:rsidRPr="007530C6">
        <w:t xml:space="preserve"> of the Repeater</w:t>
      </w:r>
      <w:r w:rsidRPr="007530C6">
        <w:rPr>
          <w:lang w:val="en-US" w:eastAsia="zh-CN"/>
        </w:rPr>
        <w:t>.</w:t>
      </w:r>
    </w:p>
    <w:p w14:paraId="593057E3" w14:textId="77777777" w:rsidR="00047AD8" w:rsidRPr="007530C6" w:rsidRDefault="00047AD8" w:rsidP="00047AD8">
      <w:r w:rsidRPr="007530C6">
        <w:rPr>
          <w:rFonts w:eastAsia="宋体"/>
          <w:lang w:eastAsia="zh-CN"/>
        </w:rPr>
        <w:t xml:space="preserve">For </w:t>
      </w:r>
      <w:r w:rsidRPr="007530C6">
        <w:rPr>
          <w:rFonts w:eastAsia="宋体"/>
          <w:i/>
          <w:lang w:val="en-US" w:eastAsia="zh-CN"/>
        </w:rPr>
        <w:t>repeater</w:t>
      </w:r>
      <w:r w:rsidRPr="007530C6">
        <w:rPr>
          <w:rFonts w:eastAsia="宋体"/>
          <w:i/>
          <w:lang w:eastAsia="zh-CN"/>
        </w:rPr>
        <w:t xml:space="preserve"> type 1-C</w:t>
      </w:r>
      <w:r w:rsidRPr="007530C6">
        <w:rPr>
          <w:rFonts w:eastAsia="宋体"/>
          <w:lang w:eastAsia="zh-CN"/>
        </w:rPr>
        <w:t>, t</w:t>
      </w:r>
      <w:r w:rsidRPr="007530C6">
        <w:t xml:space="preserve">he </w:t>
      </w:r>
      <w:r w:rsidRPr="007530C6">
        <w:rPr>
          <w:lang w:val="en-US" w:eastAsia="zh-CN"/>
        </w:rPr>
        <w:t>output</w:t>
      </w:r>
      <w:r w:rsidRPr="007530C6">
        <w:t xml:space="preserve"> intermodulation level is the power of the intermodulation products when an interfering signal is injected into the </w:t>
      </w:r>
      <w:r w:rsidRPr="007530C6">
        <w:rPr>
          <w:i/>
        </w:rPr>
        <w:t>antenna connector</w:t>
      </w:r>
      <w:r w:rsidRPr="007530C6">
        <w:t>.</w:t>
      </w:r>
    </w:p>
    <w:p w14:paraId="2EA88166" w14:textId="6F40A193" w:rsidR="00047AD8" w:rsidRPr="007530C6" w:rsidRDefault="00047AD8">
      <w:pPr>
        <w:pStyle w:val="3"/>
        <w:pPrChange w:id="156" w:author="CATT" w:date="2023-02-15T16:48:00Z">
          <w:pPr>
            <w:pStyle w:val="4"/>
          </w:pPr>
        </w:pPrChange>
      </w:pPr>
      <w:bookmarkStart w:id="157" w:name="_Toc120613222"/>
      <w:bookmarkStart w:id="158" w:name="_Toc121756766"/>
      <w:bookmarkStart w:id="159" w:name="_Toc121820342"/>
      <w:bookmarkStart w:id="160" w:name="_Toc124158092"/>
      <w:r w:rsidRPr="007530C6">
        <w:t>6.8</w:t>
      </w:r>
      <w:proofErr w:type="gramStart"/>
      <w:r w:rsidRPr="007530C6">
        <w:t>.</w:t>
      </w:r>
      <w:proofErr w:type="gramEnd"/>
      <w:del w:id="161" w:author="CATT" w:date="2023-02-15T16:49:00Z">
        <w:r w:rsidRPr="007530C6" w:rsidDel="00047AD8">
          <w:delText>1.</w:delText>
        </w:r>
      </w:del>
      <w:r w:rsidRPr="007530C6">
        <w:t>2</w:t>
      </w:r>
      <w:r w:rsidRPr="007530C6">
        <w:tab/>
        <w:t>Minimum requirements</w:t>
      </w:r>
      <w:bookmarkEnd w:id="155"/>
      <w:bookmarkEnd w:id="157"/>
      <w:bookmarkEnd w:id="158"/>
      <w:bookmarkEnd w:id="159"/>
      <w:bookmarkEnd w:id="160"/>
    </w:p>
    <w:p w14:paraId="1178E90B" w14:textId="77777777" w:rsidR="00047AD8" w:rsidRPr="007530C6" w:rsidRDefault="00047AD8" w:rsidP="00047AD8">
      <w:r w:rsidRPr="007530C6">
        <w:t xml:space="preserve">The minimum requirement is in </w:t>
      </w:r>
      <w:proofErr w:type="spellStart"/>
      <w:r w:rsidRPr="007530C6">
        <w:t>TS</w:t>
      </w:r>
      <w:proofErr w:type="spellEnd"/>
      <w:r w:rsidRPr="007530C6">
        <w:t xml:space="preserve"> 38.106 </w:t>
      </w:r>
      <w:r w:rsidRPr="007530C6">
        <w:rPr>
          <w:rFonts w:hint="eastAsia"/>
          <w:lang w:eastAsia="zh-CN"/>
        </w:rPr>
        <w:t>[2]</w:t>
      </w:r>
      <w:r w:rsidRPr="007530C6">
        <w:t xml:space="preserve"> clause 6.8.2.</w:t>
      </w:r>
    </w:p>
    <w:p w14:paraId="66910D4E" w14:textId="57B714BF" w:rsidR="00047AD8" w:rsidRPr="007530C6" w:rsidRDefault="00047AD8">
      <w:pPr>
        <w:pStyle w:val="3"/>
        <w:pPrChange w:id="162" w:author="CATT" w:date="2023-02-15T16:48:00Z">
          <w:pPr>
            <w:pStyle w:val="4"/>
          </w:pPr>
        </w:pPrChange>
      </w:pPr>
      <w:bookmarkStart w:id="163" w:name="_Toc503965086"/>
      <w:bookmarkStart w:id="164" w:name="_Toc120613223"/>
      <w:bookmarkStart w:id="165" w:name="_Toc121756767"/>
      <w:bookmarkStart w:id="166" w:name="_Toc121820343"/>
      <w:bookmarkStart w:id="167" w:name="_Toc124158093"/>
      <w:r w:rsidRPr="007530C6">
        <w:t>6.8</w:t>
      </w:r>
      <w:proofErr w:type="gramStart"/>
      <w:r w:rsidRPr="007530C6">
        <w:t>.</w:t>
      </w:r>
      <w:proofErr w:type="gramEnd"/>
      <w:del w:id="168" w:author="CATT" w:date="2023-02-15T16:49:00Z">
        <w:r w:rsidRPr="007530C6" w:rsidDel="00047AD8">
          <w:delText>1.</w:delText>
        </w:r>
      </w:del>
      <w:r w:rsidRPr="007530C6">
        <w:t>3</w:t>
      </w:r>
      <w:r w:rsidRPr="007530C6">
        <w:tab/>
        <w:t>Test purpose</w:t>
      </w:r>
      <w:bookmarkEnd w:id="163"/>
      <w:bookmarkEnd w:id="164"/>
      <w:bookmarkEnd w:id="165"/>
      <w:bookmarkEnd w:id="166"/>
      <w:bookmarkEnd w:id="167"/>
    </w:p>
    <w:p w14:paraId="65B86005" w14:textId="77777777" w:rsidR="00047AD8" w:rsidRPr="007530C6" w:rsidRDefault="00047AD8" w:rsidP="00047AD8">
      <w:pPr>
        <w:rPr>
          <w:lang w:val="en-US"/>
        </w:rPr>
      </w:pPr>
      <w:bookmarkStart w:id="169" w:name="_Toc503965087"/>
      <w:r w:rsidRPr="007530C6">
        <w:t>The test purpose is to verify the ability of the repeater to restrict the generation of intermodulation products in the presence of a subject signal on the repeater input and output ports, and an interfering signal applied at the repeater output port.</w:t>
      </w:r>
    </w:p>
    <w:p w14:paraId="6D48953A" w14:textId="17AD3414" w:rsidR="00047AD8" w:rsidRPr="007530C6" w:rsidRDefault="00047AD8">
      <w:pPr>
        <w:pStyle w:val="3"/>
        <w:pPrChange w:id="170" w:author="CATT" w:date="2023-02-15T16:48:00Z">
          <w:pPr>
            <w:pStyle w:val="4"/>
          </w:pPr>
        </w:pPrChange>
      </w:pPr>
      <w:bookmarkStart w:id="171" w:name="_Toc120613224"/>
      <w:bookmarkStart w:id="172" w:name="_Toc121756768"/>
      <w:bookmarkStart w:id="173" w:name="_Toc121820344"/>
      <w:bookmarkStart w:id="174" w:name="_Toc124158094"/>
      <w:r w:rsidRPr="007530C6">
        <w:t>6.8</w:t>
      </w:r>
      <w:proofErr w:type="gramStart"/>
      <w:r w:rsidRPr="007530C6">
        <w:t>.</w:t>
      </w:r>
      <w:proofErr w:type="gramEnd"/>
      <w:del w:id="175" w:author="CATT" w:date="2023-02-15T16:49:00Z">
        <w:r w:rsidRPr="007530C6" w:rsidDel="00047AD8">
          <w:delText>1.</w:delText>
        </w:r>
      </w:del>
      <w:r w:rsidRPr="007530C6">
        <w:t>4</w:t>
      </w:r>
      <w:r w:rsidRPr="007530C6">
        <w:tab/>
        <w:t>Method of test</w:t>
      </w:r>
      <w:bookmarkEnd w:id="169"/>
      <w:bookmarkEnd w:id="171"/>
      <w:bookmarkEnd w:id="172"/>
      <w:bookmarkEnd w:id="173"/>
      <w:bookmarkEnd w:id="174"/>
    </w:p>
    <w:p w14:paraId="1491C41D" w14:textId="089092D8" w:rsidR="00047AD8" w:rsidRPr="007530C6" w:rsidRDefault="00047AD8">
      <w:pPr>
        <w:pStyle w:val="4"/>
        <w:pPrChange w:id="176" w:author="CATT" w:date="2023-02-15T16:48:00Z">
          <w:pPr>
            <w:pStyle w:val="5"/>
          </w:pPr>
        </w:pPrChange>
      </w:pPr>
      <w:bookmarkStart w:id="177" w:name="_Toc503965088"/>
      <w:bookmarkStart w:id="178" w:name="_Toc120613225"/>
      <w:bookmarkStart w:id="179" w:name="_Toc121756769"/>
      <w:bookmarkStart w:id="180" w:name="_Toc121820345"/>
      <w:bookmarkStart w:id="181" w:name="_Toc124158095"/>
      <w:r w:rsidRPr="007530C6">
        <w:t>6.8</w:t>
      </w:r>
      <w:proofErr w:type="gramStart"/>
      <w:r w:rsidRPr="007530C6">
        <w:t>.</w:t>
      </w:r>
      <w:proofErr w:type="gramEnd"/>
      <w:del w:id="182" w:author="CATT" w:date="2023-02-15T16:49:00Z">
        <w:r w:rsidRPr="007530C6" w:rsidDel="00047AD8">
          <w:delText>1.</w:delText>
        </w:r>
      </w:del>
      <w:r w:rsidRPr="007530C6">
        <w:t>4.1</w:t>
      </w:r>
      <w:r w:rsidRPr="007530C6">
        <w:tab/>
        <w:t>Initial conditions</w:t>
      </w:r>
      <w:bookmarkEnd w:id="177"/>
      <w:bookmarkEnd w:id="178"/>
      <w:bookmarkEnd w:id="179"/>
      <w:bookmarkEnd w:id="180"/>
      <w:bookmarkEnd w:id="181"/>
    </w:p>
    <w:p w14:paraId="371D518C" w14:textId="77777777" w:rsidR="00047AD8" w:rsidRPr="007530C6" w:rsidRDefault="00047AD8" w:rsidP="00047AD8">
      <w:pPr>
        <w:rPr>
          <w:rFonts w:cs="v4.2.0"/>
        </w:rPr>
      </w:pPr>
      <w:r w:rsidRPr="007530C6">
        <w:rPr>
          <w:rFonts w:cs="v4.2.0"/>
        </w:rPr>
        <w:t>Test environment: normal; see Annex A.2</w:t>
      </w:r>
    </w:p>
    <w:p w14:paraId="7ACE267F" w14:textId="77777777" w:rsidR="00047AD8" w:rsidRPr="007530C6" w:rsidRDefault="00047AD8" w:rsidP="00047AD8">
      <w:pPr>
        <w:rPr>
          <w:rFonts w:cs="v4.2.0"/>
        </w:rPr>
      </w:pPr>
      <w:r w:rsidRPr="007530C6">
        <w:rPr>
          <w:rFonts w:cs="v4.2.0"/>
        </w:rPr>
        <w:t>A measurement system set-up is shown in Annex D.</w:t>
      </w:r>
    </w:p>
    <w:p w14:paraId="51A7D0A5" w14:textId="77777777" w:rsidR="00047AD8" w:rsidRPr="007530C6" w:rsidRDefault="00047AD8" w:rsidP="00047AD8">
      <w:pPr>
        <w:pStyle w:val="B1"/>
        <w:rPr>
          <w:rFonts w:cs="v4.2.0"/>
          <w:lang w:val="en-US"/>
        </w:rPr>
      </w:pPr>
      <w:bookmarkStart w:id="183" w:name="_Toc503965089"/>
      <w:r w:rsidRPr="007530C6">
        <w:rPr>
          <w:rFonts w:cs="v4.2.0"/>
        </w:rPr>
        <w:t>1)</w:t>
      </w:r>
      <w:r w:rsidRPr="007530C6">
        <w:rPr>
          <w:rFonts w:cs="v4.2.0"/>
        </w:rPr>
        <w:tab/>
      </w:r>
      <w:r w:rsidRPr="007530C6">
        <w:t>Connect a signal generator to the input port of the Repeater (wanted signal). Connect a signal generator to the output port (interfering signal) and make sure the signal generator power is directed to the repeater output port</w:t>
      </w:r>
      <w:r w:rsidRPr="007530C6">
        <w:rPr>
          <w:rFonts w:cs="v4.2.0"/>
        </w:rPr>
        <w:t>.</w:t>
      </w:r>
    </w:p>
    <w:p w14:paraId="2DFC232F" w14:textId="77777777" w:rsidR="00047AD8" w:rsidRPr="007530C6" w:rsidRDefault="00047AD8" w:rsidP="00047AD8">
      <w:pPr>
        <w:pStyle w:val="B1"/>
        <w:ind w:left="284" w:firstLine="0"/>
      </w:pPr>
      <w:r w:rsidRPr="007530C6">
        <w:t>2)</w:t>
      </w:r>
      <w:r w:rsidRPr="007530C6">
        <w:tab/>
        <w:t>Detection mode: True RMS.</w:t>
      </w:r>
    </w:p>
    <w:p w14:paraId="3CDE825D" w14:textId="0D6E8F95" w:rsidR="00047AD8" w:rsidRPr="007530C6" w:rsidRDefault="00047AD8">
      <w:pPr>
        <w:pStyle w:val="4"/>
        <w:pPrChange w:id="184" w:author="CATT" w:date="2023-02-15T16:48:00Z">
          <w:pPr>
            <w:pStyle w:val="5"/>
          </w:pPr>
        </w:pPrChange>
      </w:pPr>
      <w:bookmarkStart w:id="185" w:name="_Toc120613226"/>
      <w:bookmarkStart w:id="186" w:name="_Toc121756770"/>
      <w:bookmarkStart w:id="187" w:name="_Toc121820346"/>
      <w:bookmarkStart w:id="188" w:name="_Toc124158096"/>
      <w:r w:rsidRPr="007530C6">
        <w:t>6.8</w:t>
      </w:r>
      <w:proofErr w:type="gramStart"/>
      <w:r w:rsidRPr="007530C6">
        <w:t>.</w:t>
      </w:r>
      <w:proofErr w:type="gramEnd"/>
      <w:del w:id="189" w:author="CATT" w:date="2023-02-15T16:49:00Z">
        <w:r w:rsidRPr="007530C6" w:rsidDel="00047AD8">
          <w:delText>1.</w:delText>
        </w:r>
      </w:del>
      <w:r w:rsidRPr="007530C6">
        <w:t>4.2</w:t>
      </w:r>
      <w:r w:rsidRPr="007530C6">
        <w:tab/>
        <w:t>Procedure</w:t>
      </w:r>
      <w:bookmarkEnd w:id="183"/>
      <w:bookmarkEnd w:id="185"/>
      <w:bookmarkEnd w:id="186"/>
      <w:bookmarkEnd w:id="187"/>
      <w:bookmarkEnd w:id="188"/>
    </w:p>
    <w:p w14:paraId="3F3BFDC8" w14:textId="77777777" w:rsidR="00047AD8" w:rsidRPr="007530C6" w:rsidRDefault="00047AD8" w:rsidP="00047AD8">
      <w:pPr>
        <w:pStyle w:val="B1"/>
        <w:rPr>
          <w:snapToGrid w:val="0"/>
          <w:lang w:val="en-US"/>
        </w:rPr>
      </w:pPr>
      <w:bookmarkStart w:id="190" w:name="_Toc503965090"/>
      <w:r w:rsidRPr="007530C6">
        <w:rPr>
          <w:snapToGrid w:val="0"/>
        </w:rPr>
        <w:t>1)</w:t>
      </w:r>
      <w:r w:rsidRPr="007530C6">
        <w:rPr>
          <w:snapToGrid w:val="0"/>
        </w:rPr>
        <w:tab/>
        <w:t>Set the Repeater to maximum gain.</w:t>
      </w:r>
    </w:p>
    <w:p w14:paraId="7B83ACE2" w14:textId="65A6D0FB" w:rsidR="00047AD8" w:rsidRPr="007530C6" w:rsidRDefault="00047AD8" w:rsidP="00047AD8">
      <w:pPr>
        <w:pStyle w:val="B1"/>
        <w:rPr>
          <w:snapToGrid w:val="0"/>
        </w:rPr>
      </w:pPr>
      <w:r w:rsidRPr="007530C6">
        <w:rPr>
          <w:rFonts w:cs="v4.2.0"/>
        </w:rPr>
        <w:t>2)</w:t>
      </w:r>
      <w:r w:rsidRPr="007530C6">
        <w:rPr>
          <w:rFonts w:cs="v4.2.0"/>
        </w:rPr>
        <w:tab/>
      </w:r>
      <w:r w:rsidRPr="007530C6">
        <w:rPr>
          <w:snapToGrid w:val="0"/>
        </w:rPr>
        <w:t xml:space="preserve">Set the signal generator at the repeater input port (wanted signal) to generate a signal in accordance to test model R-FR1-TM1.1, with a bandwidth as defined in Table </w:t>
      </w:r>
      <w:r w:rsidRPr="007530C6">
        <w:rPr>
          <w:rFonts w:eastAsia="宋体"/>
          <w:lang w:eastAsia="zh-CN"/>
        </w:rPr>
        <w:t>6.</w:t>
      </w:r>
      <w:r w:rsidRPr="007530C6">
        <w:rPr>
          <w:rFonts w:eastAsia="宋体"/>
          <w:lang w:val="en-US" w:eastAsia="zh-CN"/>
        </w:rPr>
        <w:t>8</w:t>
      </w:r>
      <w:del w:id="191" w:author="CATT" w:date="2023-02-15T17:02:00Z">
        <w:r w:rsidRPr="007530C6" w:rsidDel="00047AD8">
          <w:rPr>
            <w:rFonts w:eastAsia="宋体"/>
            <w:lang w:eastAsia="zh-CN"/>
          </w:rPr>
          <w:delText>.1</w:delText>
        </w:r>
      </w:del>
      <w:r w:rsidRPr="007530C6">
        <w:rPr>
          <w:rFonts w:eastAsia="宋体"/>
          <w:lang w:eastAsia="zh-CN"/>
        </w:rPr>
        <w:t>.5.1-1</w:t>
      </w:r>
      <w:r w:rsidRPr="007530C6">
        <w:rPr>
          <w:snapToGrid w:val="0"/>
        </w:rPr>
        <w:t>, at the level which produce the manufacturer specified maximum output power at maximum gain.</w:t>
      </w:r>
    </w:p>
    <w:p w14:paraId="058C4208" w14:textId="24D4FD7A" w:rsidR="00047AD8" w:rsidRPr="007530C6" w:rsidRDefault="00047AD8" w:rsidP="00047AD8">
      <w:pPr>
        <w:pStyle w:val="B1"/>
        <w:rPr>
          <w:snapToGrid w:val="0"/>
        </w:rPr>
      </w:pPr>
      <w:r w:rsidRPr="007530C6">
        <w:rPr>
          <w:snapToGrid w:val="0"/>
        </w:rPr>
        <w:t>3)</w:t>
      </w:r>
      <w:r w:rsidRPr="007530C6">
        <w:rPr>
          <w:snapToGrid w:val="0"/>
        </w:rPr>
        <w:tab/>
        <w:t xml:space="preserve">Set the signal generator at the repeater output port (interference signal) to generate a signal in accordance to test model R-FR1-TM1.1, with a bandwidth, level and frequency offset as defined in Table </w:t>
      </w:r>
      <w:r w:rsidRPr="007530C6">
        <w:rPr>
          <w:rFonts w:eastAsia="宋体"/>
          <w:lang w:eastAsia="zh-CN"/>
        </w:rPr>
        <w:t>6.</w:t>
      </w:r>
      <w:r w:rsidRPr="007530C6">
        <w:rPr>
          <w:rFonts w:eastAsia="宋体"/>
          <w:lang w:val="en-US" w:eastAsia="zh-CN"/>
        </w:rPr>
        <w:t>8</w:t>
      </w:r>
      <w:del w:id="192" w:author="CATT" w:date="2023-02-15T17:02:00Z">
        <w:r w:rsidRPr="007530C6" w:rsidDel="00047AD8">
          <w:rPr>
            <w:rFonts w:eastAsia="宋体"/>
            <w:lang w:eastAsia="zh-CN"/>
          </w:rPr>
          <w:delText>.1</w:delText>
        </w:r>
      </w:del>
      <w:r w:rsidRPr="007530C6">
        <w:rPr>
          <w:rFonts w:eastAsia="宋体"/>
          <w:lang w:eastAsia="zh-CN"/>
        </w:rPr>
        <w:t>.5.1-1</w:t>
      </w:r>
      <w:r w:rsidRPr="007530C6">
        <w:rPr>
          <w:snapToGrid w:val="0"/>
        </w:rPr>
        <w:t xml:space="preserve">. </w:t>
      </w:r>
    </w:p>
    <w:p w14:paraId="70CDDDFB" w14:textId="77777777" w:rsidR="00047AD8" w:rsidRPr="007530C6" w:rsidRDefault="00047AD8" w:rsidP="00047AD8">
      <w:pPr>
        <w:pStyle w:val="B1"/>
        <w:rPr>
          <w:snapToGrid w:val="0"/>
        </w:rPr>
      </w:pPr>
      <w:r w:rsidRPr="007530C6">
        <w:rPr>
          <w:snapToGrid w:val="0"/>
        </w:rPr>
        <w:t>4)</w:t>
      </w:r>
      <w:r w:rsidRPr="007530C6">
        <w:rPr>
          <w:snapToGrid w:val="0"/>
        </w:rPr>
        <w:tab/>
        <w:t>Measure the emission at the specified frequencies with specified measurement bandwidth as described in the test requirements and note that the measured value does not exceed the specified value.</w:t>
      </w:r>
      <w:r w:rsidRPr="007530C6">
        <w:t xml:space="preserve"> Measurements in the band of the interfering signal shall be excluded. The measurements can be limited to the power of all third and fifth order intermodulation products.</w:t>
      </w:r>
    </w:p>
    <w:p w14:paraId="24C9E56A" w14:textId="011E9952" w:rsidR="00047AD8" w:rsidRPr="007530C6" w:rsidRDefault="00047AD8" w:rsidP="00047AD8">
      <w:pPr>
        <w:pStyle w:val="B1"/>
        <w:rPr>
          <w:rFonts w:cs="v4.2.0"/>
          <w:snapToGrid w:val="0"/>
        </w:rPr>
      </w:pPr>
      <w:r w:rsidRPr="007530C6">
        <w:rPr>
          <w:snapToGrid w:val="0"/>
        </w:rPr>
        <w:t>5)</w:t>
      </w:r>
      <w:r w:rsidRPr="007530C6">
        <w:rPr>
          <w:snapToGrid w:val="0"/>
        </w:rPr>
        <w:tab/>
      </w:r>
      <w:r w:rsidRPr="007530C6">
        <w:rPr>
          <w:rFonts w:cs="v4.2.0"/>
          <w:snapToGrid w:val="0"/>
        </w:rPr>
        <w:t xml:space="preserve">Repeat the test from step 3 on until all interfering signal centre frequency offsets in </w:t>
      </w:r>
      <w:r w:rsidRPr="007530C6">
        <w:rPr>
          <w:snapToGrid w:val="0"/>
        </w:rPr>
        <w:t xml:space="preserve">Table </w:t>
      </w:r>
      <w:r w:rsidRPr="007530C6">
        <w:rPr>
          <w:rFonts w:eastAsia="宋体"/>
          <w:lang w:eastAsia="zh-CN"/>
        </w:rPr>
        <w:t>6.</w:t>
      </w:r>
      <w:r w:rsidRPr="007530C6">
        <w:rPr>
          <w:rFonts w:eastAsia="宋体"/>
          <w:lang w:val="en-US" w:eastAsia="zh-CN"/>
        </w:rPr>
        <w:t>8</w:t>
      </w:r>
      <w:del w:id="193" w:author="CATT" w:date="2023-02-15T17:02:00Z">
        <w:r w:rsidRPr="007530C6" w:rsidDel="00047AD8">
          <w:rPr>
            <w:rFonts w:eastAsia="宋体"/>
            <w:lang w:eastAsia="zh-CN"/>
          </w:rPr>
          <w:delText>.1</w:delText>
        </w:r>
      </w:del>
      <w:r w:rsidRPr="007530C6">
        <w:rPr>
          <w:rFonts w:eastAsia="宋体"/>
          <w:lang w:eastAsia="zh-CN"/>
        </w:rPr>
        <w:t>.5.1-1</w:t>
      </w:r>
      <w:r w:rsidRPr="007530C6">
        <w:rPr>
          <w:rFonts w:cs="v4.2.0"/>
          <w:snapToGrid w:val="0"/>
        </w:rPr>
        <w:t xml:space="preserve"> </w:t>
      </w:r>
      <w:r w:rsidRPr="007530C6">
        <w:t>has been tested,</w:t>
      </w:r>
      <w:r w:rsidRPr="007530C6">
        <w:rPr>
          <w:snapToGrid w:val="0"/>
        </w:rPr>
        <w:t xml:space="preserve"> but exclude interfering signal frequencies that are outside of the allocated frequency band for NR downlink</w:t>
      </w:r>
      <w:r w:rsidRPr="007530C6">
        <w:rPr>
          <w:rFonts w:cs="v4.2.0"/>
          <w:snapToGrid w:val="0"/>
        </w:rPr>
        <w:t>.</w:t>
      </w:r>
    </w:p>
    <w:p w14:paraId="7072D751" w14:textId="484C6586" w:rsidR="00047AD8" w:rsidRPr="007530C6" w:rsidRDefault="00047AD8" w:rsidP="00047AD8">
      <w:pPr>
        <w:pStyle w:val="B1"/>
        <w:rPr>
          <w:rFonts w:cs="v4.2.0"/>
          <w:snapToGrid w:val="0"/>
        </w:rPr>
      </w:pPr>
      <w:r w:rsidRPr="007530C6">
        <w:t>6)</w:t>
      </w:r>
      <w:r>
        <w:tab/>
      </w:r>
      <w:r w:rsidRPr="007530C6">
        <w:t>For</w:t>
      </w:r>
      <w:r w:rsidRPr="007530C6">
        <w:rPr>
          <w:rFonts w:eastAsia="宋体"/>
          <w:lang w:val="en-US" w:eastAsia="zh-CN"/>
        </w:rPr>
        <w:t xml:space="preserve"> repeater supporting</w:t>
      </w:r>
      <w:r w:rsidRPr="007530C6">
        <w:t xml:space="preserve"> Band n41 and n90 operation in Japan, repeat the test using wanted and interfering signal parameters as defined in Table 6.8</w:t>
      </w:r>
      <w:del w:id="194" w:author="CATT" w:date="2023-02-15T17:02:00Z">
        <w:r w:rsidRPr="007530C6" w:rsidDel="00047AD8">
          <w:delText>.1</w:delText>
        </w:r>
      </w:del>
      <w:r w:rsidRPr="007530C6">
        <w:t>.5.2-1.</w:t>
      </w:r>
    </w:p>
    <w:p w14:paraId="00BB2708" w14:textId="77777777" w:rsidR="00047AD8" w:rsidRPr="007530C6" w:rsidRDefault="00047AD8" w:rsidP="00047AD8">
      <w:pPr>
        <w:pStyle w:val="NO"/>
      </w:pPr>
      <w:r w:rsidRPr="007530C6">
        <w:t>NOTE:</w:t>
      </w:r>
      <w:r w:rsidRPr="007530C6">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26D500E6" w14:textId="7578EF26" w:rsidR="00047AD8" w:rsidRPr="007530C6" w:rsidRDefault="00047AD8">
      <w:pPr>
        <w:pStyle w:val="3"/>
        <w:pPrChange w:id="195" w:author="CATT" w:date="2023-02-15T16:49:00Z">
          <w:pPr>
            <w:pStyle w:val="4"/>
          </w:pPr>
        </w:pPrChange>
      </w:pPr>
      <w:bookmarkStart w:id="196" w:name="_Toc120613227"/>
      <w:bookmarkStart w:id="197" w:name="_Toc121756771"/>
      <w:bookmarkStart w:id="198" w:name="_Toc121820347"/>
      <w:bookmarkStart w:id="199" w:name="_Toc124158097"/>
      <w:r w:rsidRPr="007530C6">
        <w:t>6.8</w:t>
      </w:r>
      <w:del w:id="200" w:author="CATT" w:date="2023-02-15T17:03:00Z">
        <w:r w:rsidRPr="007530C6" w:rsidDel="00047AD8">
          <w:delText>.1</w:delText>
        </w:r>
      </w:del>
      <w:r w:rsidRPr="007530C6">
        <w:t>.5</w:t>
      </w:r>
      <w:r w:rsidRPr="007530C6">
        <w:tab/>
        <w:t>Test requirement</w:t>
      </w:r>
      <w:bookmarkEnd w:id="190"/>
      <w:r w:rsidRPr="007530C6">
        <w:t>s</w:t>
      </w:r>
      <w:bookmarkEnd w:id="196"/>
      <w:bookmarkEnd w:id="197"/>
      <w:bookmarkEnd w:id="198"/>
      <w:bookmarkEnd w:id="199"/>
    </w:p>
    <w:p w14:paraId="54904ABA" w14:textId="06F83618" w:rsidR="00047AD8" w:rsidRPr="007530C6" w:rsidRDefault="00047AD8">
      <w:pPr>
        <w:pStyle w:val="4"/>
        <w:pPrChange w:id="201" w:author="CATT" w:date="2023-02-15T16:49:00Z">
          <w:pPr>
            <w:pStyle w:val="5"/>
          </w:pPr>
        </w:pPrChange>
      </w:pPr>
      <w:bookmarkStart w:id="202" w:name="_Toc120613228"/>
      <w:bookmarkStart w:id="203" w:name="_Toc121756772"/>
      <w:bookmarkStart w:id="204" w:name="_Toc121820348"/>
      <w:bookmarkStart w:id="205" w:name="_Toc124158098"/>
      <w:r w:rsidRPr="007530C6">
        <w:t>6.8</w:t>
      </w:r>
      <w:proofErr w:type="gramStart"/>
      <w:r w:rsidRPr="007530C6">
        <w:t>.</w:t>
      </w:r>
      <w:proofErr w:type="gramEnd"/>
      <w:del w:id="206" w:author="CATT" w:date="2023-02-15T16:49:00Z">
        <w:r w:rsidRPr="007530C6" w:rsidDel="00047AD8">
          <w:delText>1.</w:delText>
        </w:r>
      </w:del>
      <w:r w:rsidRPr="007530C6">
        <w:t>5.1</w:t>
      </w:r>
      <w:r w:rsidRPr="007530C6">
        <w:tab/>
        <w:t>General requirements</w:t>
      </w:r>
      <w:bookmarkEnd w:id="202"/>
      <w:bookmarkEnd w:id="203"/>
      <w:bookmarkEnd w:id="204"/>
      <w:bookmarkEnd w:id="205"/>
    </w:p>
    <w:p w14:paraId="3E8F9860" w14:textId="5CA30DDC" w:rsidR="00047AD8" w:rsidRPr="007530C6" w:rsidRDefault="00047AD8" w:rsidP="00047AD8">
      <w:r w:rsidRPr="007530C6">
        <w:t>Test requirement shall be met using interfering and wanted signal parameters according to Table 6.8</w:t>
      </w:r>
      <w:del w:id="207" w:author="CATT" w:date="2023-02-15T17:02:00Z">
        <w:r w:rsidRPr="007530C6" w:rsidDel="00047AD8">
          <w:delText>.1</w:delText>
        </w:r>
      </w:del>
      <w:r w:rsidRPr="007530C6">
        <w:t>.5.1-1</w:t>
      </w:r>
    </w:p>
    <w:p w14:paraId="25D57218" w14:textId="19927412" w:rsidR="00047AD8" w:rsidRPr="007530C6" w:rsidRDefault="00047AD8" w:rsidP="00047AD8">
      <w:pPr>
        <w:pStyle w:val="TH"/>
        <w:rPr>
          <w:rFonts w:eastAsia="宋体"/>
          <w:lang w:val="en-US" w:eastAsia="zh-CN"/>
        </w:rPr>
      </w:pPr>
      <w:proofErr w:type="gramStart"/>
      <w:r w:rsidRPr="007530C6">
        <w:t xml:space="preserve">Table </w:t>
      </w:r>
      <w:r w:rsidRPr="007530C6">
        <w:rPr>
          <w:rFonts w:eastAsia="宋体"/>
          <w:lang w:eastAsia="zh-CN"/>
        </w:rPr>
        <w:t>6.</w:t>
      </w:r>
      <w:r w:rsidRPr="007530C6">
        <w:rPr>
          <w:rFonts w:eastAsia="宋体"/>
          <w:lang w:val="en-US" w:eastAsia="zh-CN"/>
        </w:rPr>
        <w:t>8</w:t>
      </w:r>
      <w:r w:rsidRPr="007530C6">
        <w:rPr>
          <w:rFonts w:eastAsia="宋体"/>
          <w:lang w:eastAsia="zh-CN"/>
        </w:rPr>
        <w:t>.</w:t>
      </w:r>
      <w:proofErr w:type="gramEnd"/>
      <w:del w:id="208" w:author="CATT" w:date="2023-02-15T17:02:00Z">
        <w:r w:rsidRPr="007530C6" w:rsidDel="00047AD8">
          <w:rPr>
            <w:rFonts w:eastAsia="宋体"/>
            <w:lang w:eastAsia="zh-CN"/>
          </w:rPr>
          <w:delText>1.</w:delText>
        </w:r>
      </w:del>
      <w:r w:rsidRPr="007530C6">
        <w:rPr>
          <w:rFonts w:eastAsia="宋体"/>
          <w:lang w:eastAsia="zh-CN"/>
        </w:rPr>
        <w:t>5.1-1</w:t>
      </w:r>
      <w:r w:rsidRPr="007530C6">
        <w:t xml:space="preserve">: Interfering and wanted signals for the </w:t>
      </w:r>
      <w:r w:rsidRPr="007530C6">
        <w:rPr>
          <w:lang w:val="en-US" w:eastAsia="zh-CN"/>
        </w:rPr>
        <w:t>output</w:t>
      </w:r>
      <w:r w:rsidRPr="007530C6">
        <w:t xml:space="preserve">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9"/>
        <w:gridCol w:w="3781"/>
      </w:tblGrid>
      <w:tr w:rsidR="00047AD8" w:rsidRPr="007530C6" w14:paraId="29ED8414" w14:textId="77777777" w:rsidTr="000C3CFC">
        <w:trPr>
          <w:cantSplit/>
          <w:tblHeader/>
          <w:jc w:val="center"/>
        </w:trPr>
        <w:tc>
          <w:tcPr>
            <w:tcW w:w="4629" w:type="dxa"/>
            <w:tcBorders>
              <w:top w:val="single" w:sz="4" w:space="0" w:color="auto"/>
              <w:left w:val="single" w:sz="4" w:space="0" w:color="auto"/>
              <w:bottom w:val="single" w:sz="4" w:space="0" w:color="auto"/>
              <w:right w:val="single" w:sz="4" w:space="0" w:color="auto"/>
            </w:tcBorders>
            <w:hideMark/>
          </w:tcPr>
          <w:p w14:paraId="0886C6AF" w14:textId="77777777" w:rsidR="00047AD8" w:rsidRPr="007530C6" w:rsidRDefault="00047AD8" w:rsidP="000C3CFC">
            <w:pPr>
              <w:pStyle w:val="TAH"/>
            </w:pPr>
            <w:r w:rsidRPr="007530C6">
              <w:t>Parameter</w:t>
            </w:r>
          </w:p>
        </w:tc>
        <w:tc>
          <w:tcPr>
            <w:tcW w:w="3781" w:type="dxa"/>
            <w:tcBorders>
              <w:top w:val="single" w:sz="4" w:space="0" w:color="auto"/>
              <w:left w:val="single" w:sz="4" w:space="0" w:color="auto"/>
              <w:bottom w:val="single" w:sz="4" w:space="0" w:color="auto"/>
              <w:right w:val="single" w:sz="4" w:space="0" w:color="auto"/>
            </w:tcBorders>
            <w:hideMark/>
          </w:tcPr>
          <w:p w14:paraId="3580D163" w14:textId="77777777" w:rsidR="00047AD8" w:rsidRPr="007530C6" w:rsidRDefault="00047AD8" w:rsidP="000C3CFC">
            <w:pPr>
              <w:pStyle w:val="TAH"/>
            </w:pPr>
            <w:r w:rsidRPr="007530C6">
              <w:t>Value</w:t>
            </w:r>
          </w:p>
        </w:tc>
      </w:tr>
      <w:tr w:rsidR="00047AD8" w:rsidRPr="007530C6" w14:paraId="6FBCD8B5" w14:textId="77777777" w:rsidTr="000C3CFC">
        <w:trPr>
          <w:cantSplit/>
          <w:jc w:val="center"/>
        </w:trPr>
        <w:tc>
          <w:tcPr>
            <w:tcW w:w="4629" w:type="dxa"/>
            <w:tcBorders>
              <w:top w:val="single" w:sz="4" w:space="0" w:color="auto"/>
              <w:left w:val="single" w:sz="4" w:space="0" w:color="auto"/>
              <w:bottom w:val="single" w:sz="4" w:space="0" w:color="auto"/>
              <w:right w:val="single" w:sz="4" w:space="0" w:color="auto"/>
            </w:tcBorders>
            <w:hideMark/>
          </w:tcPr>
          <w:p w14:paraId="17F0C730" w14:textId="77777777" w:rsidR="00047AD8" w:rsidRPr="007530C6" w:rsidRDefault="00047AD8" w:rsidP="000C3CFC">
            <w:pPr>
              <w:pStyle w:val="TAL"/>
            </w:pPr>
            <w:r w:rsidRPr="007530C6">
              <w:t>Wanted signal type</w:t>
            </w:r>
          </w:p>
        </w:tc>
        <w:tc>
          <w:tcPr>
            <w:tcW w:w="3781" w:type="dxa"/>
            <w:tcBorders>
              <w:top w:val="single" w:sz="4" w:space="0" w:color="auto"/>
              <w:left w:val="single" w:sz="4" w:space="0" w:color="auto"/>
              <w:bottom w:val="single" w:sz="4" w:space="0" w:color="auto"/>
              <w:right w:val="single" w:sz="4" w:space="0" w:color="auto"/>
            </w:tcBorders>
            <w:hideMark/>
          </w:tcPr>
          <w:p w14:paraId="0B1640B3" w14:textId="77777777" w:rsidR="00047AD8" w:rsidRPr="007530C6" w:rsidRDefault="00047AD8" w:rsidP="000C3CFC">
            <w:pPr>
              <w:pStyle w:val="TAL"/>
              <w:rPr>
                <w:lang w:val="en-US" w:eastAsia="zh-CN"/>
              </w:rPr>
            </w:pPr>
            <w:r w:rsidRPr="007530C6">
              <w:rPr>
                <w:szCs w:val="18"/>
                <w:lang w:val="en-US" w:eastAsia="zh-CN"/>
              </w:rPr>
              <w:t xml:space="preserve">NR signal, filling all supported </w:t>
            </w:r>
            <w:r w:rsidRPr="007530C6">
              <w:rPr>
                <w:i/>
                <w:iCs/>
                <w:szCs w:val="18"/>
                <w:lang w:val="en-US" w:eastAsia="zh-CN"/>
              </w:rPr>
              <w:t>passbands</w:t>
            </w:r>
            <w:r w:rsidRPr="007530C6">
              <w:rPr>
                <w:szCs w:val="18"/>
                <w:lang w:val="en-US" w:eastAsia="zh-CN"/>
              </w:rPr>
              <w:t xml:space="preserve"> in the operating band and with sufficient carriers to fill each </w:t>
            </w:r>
            <w:r w:rsidRPr="007530C6">
              <w:rPr>
                <w:i/>
                <w:iCs/>
                <w:szCs w:val="18"/>
                <w:lang w:val="en-US" w:eastAsia="zh-CN"/>
              </w:rPr>
              <w:t>passband</w:t>
            </w:r>
            <w:r w:rsidRPr="007530C6">
              <w:rPr>
                <w:szCs w:val="18"/>
                <w:lang w:val="en-US" w:eastAsia="zh-CN"/>
              </w:rPr>
              <w:t xml:space="preserve">. Minimum defined </w:t>
            </w:r>
            <w:proofErr w:type="spellStart"/>
            <w:r w:rsidRPr="007530C6">
              <w:rPr>
                <w:szCs w:val="18"/>
                <w:lang w:val="en-US" w:eastAsia="zh-CN"/>
              </w:rPr>
              <w:t>SCS</w:t>
            </w:r>
            <w:proofErr w:type="spellEnd"/>
            <w:r w:rsidRPr="007530C6">
              <w:rPr>
                <w:szCs w:val="18"/>
                <w:lang w:val="en-US" w:eastAsia="zh-CN"/>
              </w:rPr>
              <w:t xml:space="preserve"> for the operating band</w:t>
            </w:r>
          </w:p>
        </w:tc>
      </w:tr>
      <w:tr w:rsidR="00047AD8" w:rsidRPr="007530C6" w14:paraId="49B7E543" w14:textId="77777777" w:rsidTr="000C3CFC">
        <w:trPr>
          <w:cantSplit/>
          <w:jc w:val="center"/>
        </w:trPr>
        <w:tc>
          <w:tcPr>
            <w:tcW w:w="4629" w:type="dxa"/>
            <w:tcBorders>
              <w:top w:val="single" w:sz="4" w:space="0" w:color="auto"/>
              <w:left w:val="single" w:sz="4" w:space="0" w:color="auto"/>
              <w:bottom w:val="single" w:sz="4" w:space="0" w:color="auto"/>
              <w:right w:val="single" w:sz="4" w:space="0" w:color="auto"/>
            </w:tcBorders>
            <w:hideMark/>
          </w:tcPr>
          <w:p w14:paraId="3AD2951C" w14:textId="77777777" w:rsidR="00047AD8" w:rsidRPr="007530C6" w:rsidRDefault="00047AD8" w:rsidP="000C3CFC">
            <w:pPr>
              <w:pStyle w:val="TAL"/>
              <w:rPr>
                <w:lang w:eastAsia="zh-CN"/>
              </w:rPr>
            </w:pPr>
            <w:r w:rsidRPr="007530C6">
              <w:t>Interfering signal type</w:t>
            </w:r>
          </w:p>
        </w:tc>
        <w:tc>
          <w:tcPr>
            <w:tcW w:w="3781" w:type="dxa"/>
            <w:tcBorders>
              <w:top w:val="single" w:sz="4" w:space="0" w:color="auto"/>
              <w:left w:val="single" w:sz="4" w:space="0" w:color="auto"/>
              <w:bottom w:val="single" w:sz="4" w:space="0" w:color="auto"/>
              <w:right w:val="single" w:sz="4" w:space="0" w:color="auto"/>
            </w:tcBorders>
            <w:hideMark/>
          </w:tcPr>
          <w:p w14:paraId="3BAF28AA" w14:textId="77777777" w:rsidR="00047AD8" w:rsidRPr="007530C6" w:rsidRDefault="00047AD8" w:rsidP="000C3CFC">
            <w:pPr>
              <w:pStyle w:val="TAL"/>
              <w:rPr>
                <w:lang w:val="en-US" w:eastAsia="zh-CN"/>
              </w:rPr>
            </w:pPr>
            <w:r w:rsidRPr="007530C6">
              <w:rPr>
                <w:szCs w:val="18"/>
                <w:lang w:val="en-US" w:eastAsia="zh-CN"/>
              </w:rPr>
              <w:t xml:space="preserve">NR signal, with the minimum </w:t>
            </w:r>
            <w:proofErr w:type="spellStart"/>
            <w:r w:rsidRPr="007530C6">
              <w:rPr>
                <w:szCs w:val="18"/>
                <w:lang w:val="en-US" w:eastAsia="zh-CN"/>
              </w:rPr>
              <w:t>SCS</w:t>
            </w:r>
            <w:proofErr w:type="spellEnd"/>
            <w:r w:rsidRPr="007530C6">
              <w:rPr>
                <w:szCs w:val="18"/>
                <w:lang w:val="en-US" w:eastAsia="zh-CN"/>
              </w:rPr>
              <w:t xml:space="preserve"> and channel bandwidth defined in the operating band in [2]</w:t>
            </w:r>
          </w:p>
        </w:tc>
      </w:tr>
      <w:tr w:rsidR="00047AD8" w:rsidRPr="007530C6" w14:paraId="3EE377BF" w14:textId="77777777" w:rsidTr="000C3CFC">
        <w:trPr>
          <w:cantSplit/>
          <w:jc w:val="center"/>
        </w:trPr>
        <w:tc>
          <w:tcPr>
            <w:tcW w:w="4629" w:type="dxa"/>
            <w:tcBorders>
              <w:top w:val="single" w:sz="4" w:space="0" w:color="auto"/>
              <w:left w:val="single" w:sz="4" w:space="0" w:color="auto"/>
              <w:bottom w:val="single" w:sz="4" w:space="0" w:color="auto"/>
              <w:right w:val="single" w:sz="4" w:space="0" w:color="auto"/>
            </w:tcBorders>
            <w:hideMark/>
          </w:tcPr>
          <w:p w14:paraId="2EE31D92" w14:textId="77777777" w:rsidR="00047AD8" w:rsidRPr="007530C6" w:rsidRDefault="00047AD8" w:rsidP="000C3CFC">
            <w:pPr>
              <w:pStyle w:val="TAL"/>
            </w:pPr>
            <w:r w:rsidRPr="007530C6">
              <w:t>Interfering signal level</w:t>
            </w:r>
          </w:p>
        </w:tc>
        <w:tc>
          <w:tcPr>
            <w:tcW w:w="3781" w:type="dxa"/>
            <w:tcBorders>
              <w:top w:val="single" w:sz="4" w:space="0" w:color="auto"/>
              <w:left w:val="single" w:sz="4" w:space="0" w:color="auto"/>
              <w:bottom w:val="single" w:sz="4" w:space="0" w:color="auto"/>
              <w:right w:val="single" w:sz="4" w:space="0" w:color="auto"/>
            </w:tcBorders>
            <w:hideMark/>
          </w:tcPr>
          <w:p w14:paraId="59F248E6" w14:textId="77777777" w:rsidR="00047AD8" w:rsidRPr="007530C6" w:rsidRDefault="00047AD8" w:rsidP="000C3CFC">
            <w:pPr>
              <w:pStyle w:val="TAL"/>
            </w:pPr>
            <w:r w:rsidRPr="007530C6">
              <w:rPr>
                <w:i/>
              </w:rPr>
              <w:t>Rated total output power</w:t>
            </w:r>
            <w:r w:rsidRPr="007530C6">
              <w:t xml:space="preserve"> (</w:t>
            </w:r>
            <w:proofErr w:type="spellStart"/>
            <w:r w:rsidRPr="007530C6">
              <w:rPr>
                <w:lang w:eastAsia="zh-CN"/>
              </w:rPr>
              <w:t>P</w:t>
            </w:r>
            <w:r w:rsidRPr="007530C6">
              <w:rPr>
                <w:vertAlign w:val="subscript"/>
                <w:lang w:eastAsia="zh-CN"/>
              </w:rPr>
              <w:t>rated,t</w:t>
            </w:r>
            <w:proofErr w:type="spellEnd"/>
            <w:r w:rsidRPr="007530C6">
              <w:rPr>
                <w:vertAlign w:val="subscript"/>
                <w:lang w:eastAsia="zh-CN"/>
              </w:rPr>
              <w:t>,</w:t>
            </w:r>
            <w:r w:rsidRPr="007530C6">
              <w:rPr>
                <w:vertAlign w:val="subscript"/>
                <w:lang w:val="en-US" w:eastAsia="zh-CN"/>
              </w:rPr>
              <w:t>AC</w:t>
            </w:r>
            <w:r w:rsidRPr="007530C6">
              <w:t xml:space="preserve">) in the </w:t>
            </w:r>
            <w:r w:rsidRPr="007530C6">
              <w:rPr>
                <w:i/>
                <w:lang w:val="en-US" w:eastAsia="zh-CN"/>
              </w:rPr>
              <w:t>passband</w:t>
            </w:r>
            <w:r w:rsidRPr="007530C6">
              <w:t xml:space="preserve"> – 30 dB</w:t>
            </w:r>
          </w:p>
        </w:tc>
      </w:tr>
      <w:tr w:rsidR="00047AD8" w:rsidRPr="007530C6" w14:paraId="49259E1D" w14:textId="77777777" w:rsidTr="000C3CFC">
        <w:trPr>
          <w:cantSplit/>
          <w:jc w:val="center"/>
        </w:trPr>
        <w:tc>
          <w:tcPr>
            <w:tcW w:w="4629" w:type="dxa"/>
            <w:tcBorders>
              <w:top w:val="single" w:sz="4" w:space="0" w:color="auto"/>
              <w:left w:val="single" w:sz="4" w:space="0" w:color="auto"/>
              <w:bottom w:val="single" w:sz="4" w:space="0" w:color="auto"/>
              <w:right w:val="single" w:sz="4" w:space="0" w:color="auto"/>
            </w:tcBorders>
            <w:hideMark/>
          </w:tcPr>
          <w:p w14:paraId="3775AC36" w14:textId="77777777" w:rsidR="00047AD8" w:rsidRPr="007530C6" w:rsidRDefault="00047AD8" w:rsidP="000C3CFC">
            <w:pPr>
              <w:pStyle w:val="TAL"/>
              <w:rPr>
                <w:lang w:eastAsia="zh-CN"/>
              </w:rPr>
            </w:pPr>
            <w:r w:rsidRPr="007530C6">
              <w:t xml:space="preserve">Interfering signal centre frequency offset from </w:t>
            </w:r>
            <w:r w:rsidRPr="007530C6">
              <w:rPr>
                <w:lang w:eastAsia="zh-CN"/>
              </w:rPr>
              <w:t xml:space="preserve">the </w:t>
            </w:r>
            <w:r w:rsidRPr="007530C6">
              <w:t>lower/upper edge of the wanted signal</w:t>
            </w:r>
            <w:r w:rsidRPr="007530C6">
              <w:rPr>
                <w:rFonts w:cs="Arial"/>
              </w:rPr>
              <w:t xml:space="preserve"> or edge of </w:t>
            </w:r>
            <w:r w:rsidRPr="007530C6">
              <w:rPr>
                <w:rFonts w:cs="Arial"/>
                <w:i/>
              </w:rPr>
              <w:t>sub-block</w:t>
            </w:r>
            <w:r w:rsidRPr="007530C6">
              <w:rPr>
                <w:rFonts w:cs="Arial"/>
              </w:rPr>
              <w:t xml:space="preserve"> inside a </w:t>
            </w:r>
            <w:r w:rsidRPr="007530C6">
              <w:rPr>
                <w:rFonts w:cs="Arial"/>
                <w:i/>
              </w:rPr>
              <w:t>sub-block gap</w:t>
            </w:r>
          </w:p>
        </w:tc>
        <w:tc>
          <w:tcPr>
            <w:tcW w:w="3781" w:type="dxa"/>
            <w:tcBorders>
              <w:top w:val="single" w:sz="4" w:space="0" w:color="auto"/>
              <w:left w:val="single" w:sz="4" w:space="0" w:color="auto"/>
              <w:bottom w:val="single" w:sz="4" w:space="0" w:color="auto"/>
              <w:right w:val="single" w:sz="4" w:space="0" w:color="auto"/>
            </w:tcBorders>
            <w:hideMark/>
          </w:tcPr>
          <w:p w14:paraId="385C5495" w14:textId="77777777" w:rsidR="00047AD8" w:rsidRPr="007530C6" w:rsidRDefault="00047AD8" w:rsidP="000C3CFC">
            <w:pPr>
              <w:pStyle w:val="TAL"/>
              <w:rPr>
                <w:rFonts w:eastAsia="宋体"/>
                <w:lang w:val="en-US" w:eastAsia="zh-CN"/>
              </w:rPr>
            </w:pPr>
            <w:r w:rsidRPr="007530C6">
              <w:rPr>
                <w:position w:val="-28"/>
              </w:rPr>
              <w:object w:dxaOrig="3600" w:dyaOrig="720" w14:anchorId="14E62D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3" o:spid="_x0000_i1025" type="#_x0000_t75" style="width:180.85pt;height:36.85pt;mso-wrap-style:square;mso-position-horizontal-relative:page;mso-position-vertical-relative:page" o:ole="">
                  <v:fill o:detectmouseclick="t"/>
                  <v:imagedata r:id="rId14" o:title=""/>
                </v:shape>
                <o:OLEObject Type="Embed" ProgID="Equation.3" ShapeID="Object 3" DrawAspect="Content" ObjectID="_1738160169" r:id="rId15">
                  <o:FieldCodes>\* MERGEFORMAT</o:FieldCodes>
                </o:OLEObject>
              </w:object>
            </w:r>
            <w:r w:rsidRPr="007530C6">
              <w:t xml:space="preserve">, for n=1, 2 and 3 </w:t>
            </w:r>
          </w:p>
        </w:tc>
      </w:tr>
      <w:tr w:rsidR="00047AD8" w:rsidRPr="007530C6" w14:paraId="1C5C6FB7" w14:textId="77777777" w:rsidTr="000C3CFC">
        <w:trPr>
          <w:cantSplit/>
          <w:jc w:val="center"/>
        </w:trPr>
        <w:tc>
          <w:tcPr>
            <w:tcW w:w="8410" w:type="dxa"/>
            <w:gridSpan w:val="2"/>
            <w:tcBorders>
              <w:top w:val="single" w:sz="4" w:space="0" w:color="auto"/>
              <w:left w:val="single" w:sz="4" w:space="0" w:color="auto"/>
              <w:bottom w:val="single" w:sz="4" w:space="0" w:color="auto"/>
              <w:right w:val="single" w:sz="4" w:space="0" w:color="auto"/>
            </w:tcBorders>
            <w:hideMark/>
          </w:tcPr>
          <w:p w14:paraId="432F8B09" w14:textId="77777777" w:rsidR="00047AD8" w:rsidRPr="007530C6" w:rsidRDefault="00047AD8" w:rsidP="000C3CFC">
            <w:pPr>
              <w:pStyle w:val="TAN"/>
            </w:pPr>
            <w:r w:rsidRPr="007530C6">
              <w:t>NOTE 1:</w:t>
            </w:r>
            <w:r w:rsidRPr="007530C6">
              <w:tab/>
              <w:t xml:space="preserve">Interfering signal positions that are partially or completely outside of any downlink operating band of the repeater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w:t>
            </w:r>
            <w:proofErr w:type="spellStart"/>
            <w:r w:rsidRPr="007530C6">
              <w:t>TS</w:t>
            </w:r>
            <w:proofErr w:type="spellEnd"/>
            <w:r w:rsidRPr="007530C6">
              <w:t xml:space="preserve"> 38.115-1 [7] provides further guidance regarding appropriate test requirements. </w:t>
            </w:r>
          </w:p>
          <w:p w14:paraId="11F5C392" w14:textId="77777777" w:rsidR="00047AD8" w:rsidRPr="007530C6" w:rsidRDefault="00047AD8" w:rsidP="000C3CFC">
            <w:pPr>
              <w:pStyle w:val="TAN"/>
              <w:rPr>
                <w:rFonts w:eastAsia="宋体"/>
                <w:lang w:val="en-US" w:eastAsia="zh-CN"/>
              </w:rPr>
            </w:pPr>
            <w:r w:rsidRPr="007530C6">
              <w:t>NOTE 2:</w:t>
            </w:r>
            <w:r w:rsidRPr="007530C6">
              <w:tab/>
              <w:t>In Japan, NOTE 1 is not applied in Band n77, n78, n79.</w:t>
            </w:r>
          </w:p>
        </w:tc>
      </w:tr>
    </w:tbl>
    <w:p w14:paraId="21367163" w14:textId="77777777" w:rsidR="00047AD8" w:rsidRPr="007530C6" w:rsidRDefault="00047AD8" w:rsidP="00047AD8">
      <w:pPr>
        <w:rPr>
          <w:lang w:val="en-US"/>
        </w:rPr>
      </w:pPr>
    </w:p>
    <w:p w14:paraId="40A89564" w14:textId="77777777" w:rsidR="00047AD8" w:rsidRPr="007530C6" w:rsidRDefault="00047AD8" w:rsidP="00047AD8">
      <w:r w:rsidRPr="007530C6">
        <w:t>In all measurements, the requirements according to either clause [6.5.</w:t>
      </w:r>
      <w:r>
        <w:rPr>
          <w:rFonts w:hint="eastAsia"/>
          <w:lang w:eastAsia="zh-CN"/>
        </w:rPr>
        <w:t>3</w:t>
      </w:r>
      <w:r w:rsidRPr="007530C6">
        <w:t>] Operating band unwanted emission (Category A) and the downlink requirements of [6.5.</w:t>
      </w:r>
      <w:r>
        <w:rPr>
          <w:rFonts w:hint="eastAsia"/>
          <w:lang w:eastAsia="zh-CN"/>
        </w:rPr>
        <w:t>4</w:t>
      </w:r>
      <w:r w:rsidRPr="007530C6">
        <w:t>] Spurious emission (Category A) or [6.5.</w:t>
      </w:r>
      <w:r>
        <w:rPr>
          <w:rFonts w:hint="eastAsia"/>
          <w:lang w:eastAsia="zh-CN"/>
        </w:rPr>
        <w:t>3</w:t>
      </w:r>
      <w:r w:rsidRPr="007530C6">
        <w:t>] Operating band unwanted emissions (Category B) and the downlink requirements of [6.5.</w:t>
      </w:r>
      <w:r>
        <w:rPr>
          <w:rFonts w:hint="eastAsia"/>
          <w:lang w:eastAsia="zh-CN"/>
        </w:rPr>
        <w:t>4</w:t>
      </w:r>
      <w:r w:rsidRPr="007530C6">
        <w:t>] Spurious emission (Category B) shall be fulfilled.</w:t>
      </w:r>
    </w:p>
    <w:p w14:paraId="1E780089" w14:textId="608954FF" w:rsidR="00047AD8" w:rsidRPr="007530C6" w:rsidRDefault="00047AD8">
      <w:pPr>
        <w:pStyle w:val="4"/>
        <w:pPrChange w:id="209" w:author="CATT" w:date="2023-02-15T16:49:00Z">
          <w:pPr>
            <w:pStyle w:val="5"/>
          </w:pPr>
        </w:pPrChange>
      </w:pPr>
      <w:bookmarkStart w:id="210" w:name="_Toc120613229"/>
      <w:bookmarkStart w:id="211" w:name="_Toc121756773"/>
      <w:bookmarkStart w:id="212" w:name="_Toc121820349"/>
      <w:bookmarkStart w:id="213" w:name="_Toc124158099"/>
      <w:r w:rsidRPr="007530C6">
        <w:t>6.8</w:t>
      </w:r>
      <w:proofErr w:type="gramStart"/>
      <w:r w:rsidRPr="007530C6">
        <w:t>.</w:t>
      </w:r>
      <w:proofErr w:type="gramEnd"/>
      <w:del w:id="214" w:author="CATT" w:date="2023-02-15T16:49:00Z">
        <w:r w:rsidRPr="007530C6" w:rsidDel="00047AD8">
          <w:delText>1.</w:delText>
        </w:r>
      </w:del>
      <w:r w:rsidRPr="007530C6">
        <w:t>5.2</w:t>
      </w:r>
      <w:r w:rsidRPr="007530C6">
        <w:tab/>
        <w:t>Additional requirements</w:t>
      </w:r>
      <w:bookmarkEnd w:id="210"/>
      <w:bookmarkEnd w:id="211"/>
      <w:bookmarkEnd w:id="212"/>
      <w:bookmarkEnd w:id="213"/>
    </w:p>
    <w:p w14:paraId="7CB94E20" w14:textId="5BE115B5" w:rsidR="00047AD8" w:rsidRPr="007530C6" w:rsidRDefault="00047AD8" w:rsidP="00047AD8">
      <w:r w:rsidRPr="007530C6">
        <w:t>For</w:t>
      </w:r>
      <w:r w:rsidRPr="007530C6">
        <w:rPr>
          <w:rFonts w:eastAsia="宋体"/>
          <w:lang w:val="en-US" w:eastAsia="zh-CN"/>
        </w:rPr>
        <w:t xml:space="preserve"> repeater supporting</w:t>
      </w:r>
      <w:r w:rsidRPr="007530C6">
        <w:t xml:space="preserve"> Band n41 and n90 operation in Japan, the sum of </w:t>
      </w:r>
      <w:r w:rsidRPr="007530C6">
        <w:rPr>
          <w:rFonts w:eastAsia="宋体"/>
          <w:lang w:val="en-US" w:eastAsia="zh-CN"/>
        </w:rPr>
        <w:t>output</w:t>
      </w:r>
      <w:r w:rsidRPr="007530C6">
        <w:t xml:space="preserve"> intermodulation level over all </w:t>
      </w:r>
      <w:r w:rsidRPr="007530C6">
        <w:rPr>
          <w:i/>
        </w:rPr>
        <w:t>antenna connectors</w:t>
      </w:r>
      <w:r w:rsidRPr="007530C6">
        <w:t xml:space="preserve"> shall not exceed the unwanted emission limits in clauses 6</w:t>
      </w:r>
      <w:r w:rsidRPr="007530C6">
        <w:rPr>
          <w:rFonts w:eastAsia="宋体"/>
          <w:lang w:val="en-US" w:eastAsia="zh-CN"/>
        </w:rPr>
        <w:t>.</w:t>
      </w:r>
      <w:r w:rsidRPr="007530C6">
        <w:t>5 in the presence of an NR interfering signal according to table 6.</w:t>
      </w:r>
      <w:r w:rsidRPr="007530C6">
        <w:rPr>
          <w:rFonts w:eastAsia="宋体"/>
          <w:lang w:val="en-US" w:eastAsia="zh-CN"/>
        </w:rPr>
        <w:t>8</w:t>
      </w:r>
      <w:r w:rsidRPr="007530C6">
        <w:t>.</w:t>
      </w:r>
      <w:del w:id="215" w:author="CATT" w:date="2023-02-15T16:49:00Z">
        <w:r w:rsidRPr="007530C6" w:rsidDel="00047AD8">
          <w:delText>1.</w:delText>
        </w:r>
      </w:del>
      <w:proofErr w:type="gramStart"/>
      <w:r w:rsidRPr="007530C6">
        <w:t>5.2-1.</w:t>
      </w:r>
      <w:proofErr w:type="gramEnd"/>
    </w:p>
    <w:p w14:paraId="6BF710F7" w14:textId="6C169BA9" w:rsidR="00047AD8" w:rsidRPr="007530C6" w:rsidRDefault="00047AD8" w:rsidP="00047AD8">
      <w:pPr>
        <w:pStyle w:val="TH"/>
      </w:pPr>
      <w:proofErr w:type="gramStart"/>
      <w:r w:rsidRPr="007530C6">
        <w:t>Table 6.</w:t>
      </w:r>
      <w:r w:rsidRPr="007530C6">
        <w:rPr>
          <w:rFonts w:eastAsia="宋体"/>
          <w:lang w:val="en-US" w:eastAsia="zh-CN"/>
        </w:rPr>
        <w:t>8</w:t>
      </w:r>
      <w:r w:rsidRPr="007530C6">
        <w:t>.</w:t>
      </w:r>
      <w:proofErr w:type="gramEnd"/>
      <w:del w:id="216" w:author="CATT" w:date="2023-02-15T16:49:00Z">
        <w:r w:rsidRPr="007530C6" w:rsidDel="00047AD8">
          <w:delText>1.</w:delText>
        </w:r>
      </w:del>
      <w:r w:rsidRPr="007530C6">
        <w:t xml:space="preserve">5.2-1: Interfering and wanted signals for the additional </w:t>
      </w:r>
      <w:r w:rsidRPr="007530C6">
        <w:rPr>
          <w:rFonts w:eastAsia="宋体"/>
          <w:lang w:val="en-US" w:eastAsia="zh-CN"/>
        </w:rPr>
        <w:t>output</w:t>
      </w:r>
      <w:r w:rsidRPr="007530C6">
        <w:t xml:space="preserve"> intermodulation requirement for</w:t>
      </w:r>
      <w:r w:rsidRPr="007530C6">
        <w:rPr>
          <w:rFonts w:eastAsia="宋体"/>
          <w:lang w:val="en-US" w:eastAsia="zh-CN"/>
        </w:rPr>
        <w:t xml:space="preserve"> </w:t>
      </w:r>
      <w:r w:rsidRPr="007530C6">
        <w:t>Band n41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3856"/>
        <w:gridCol w:w="5275"/>
      </w:tblGrid>
      <w:tr w:rsidR="00047AD8" w:rsidRPr="007530C6" w14:paraId="701AE6FD" w14:textId="77777777" w:rsidTr="000C3CFC">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0052D0CA" w14:textId="77777777" w:rsidR="00047AD8" w:rsidRPr="007530C6" w:rsidRDefault="00047AD8" w:rsidP="000C3CFC">
            <w:pPr>
              <w:keepNext/>
              <w:keepLines/>
              <w:spacing w:after="0"/>
              <w:jc w:val="center"/>
              <w:rPr>
                <w:rFonts w:ascii="Arial" w:hAnsi="Arial" w:cs="Arial"/>
                <w:b/>
                <w:sz w:val="18"/>
              </w:rPr>
            </w:pPr>
            <w:r w:rsidRPr="007530C6">
              <w:rPr>
                <w:rFonts w:ascii="Arial" w:hAnsi="Arial" w:cs="Arial"/>
                <w:b/>
                <w:sz w:val="18"/>
              </w:rPr>
              <w:t>Parameter</w:t>
            </w:r>
          </w:p>
        </w:tc>
        <w:tc>
          <w:tcPr>
            <w:tcW w:w="5275" w:type="dxa"/>
            <w:tcBorders>
              <w:top w:val="single" w:sz="6" w:space="0" w:color="000000"/>
              <w:left w:val="single" w:sz="6" w:space="0" w:color="000000"/>
              <w:bottom w:val="single" w:sz="6" w:space="0" w:color="000000"/>
              <w:right w:val="single" w:sz="6" w:space="0" w:color="000000"/>
            </w:tcBorders>
            <w:hideMark/>
          </w:tcPr>
          <w:p w14:paraId="04208F02" w14:textId="77777777" w:rsidR="00047AD8" w:rsidRPr="007530C6" w:rsidRDefault="00047AD8" w:rsidP="000C3CFC">
            <w:pPr>
              <w:keepNext/>
              <w:keepLines/>
              <w:spacing w:after="0"/>
              <w:jc w:val="center"/>
              <w:rPr>
                <w:rFonts w:ascii="Arial" w:hAnsi="Arial" w:cs="Arial"/>
                <w:b/>
                <w:sz w:val="18"/>
              </w:rPr>
            </w:pPr>
            <w:r w:rsidRPr="007530C6">
              <w:rPr>
                <w:rFonts w:ascii="Arial" w:hAnsi="Arial" w:cs="Arial"/>
                <w:b/>
                <w:sz w:val="18"/>
              </w:rPr>
              <w:t>Value</w:t>
            </w:r>
          </w:p>
        </w:tc>
      </w:tr>
      <w:tr w:rsidR="00047AD8" w:rsidRPr="007530C6" w14:paraId="7F1D03A8" w14:textId="77777777" w:rsidTr="000C3CFC">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531C6704" w14:textId="77777777" w:rsidR="00047AD8" w:rsidRPr="007530C6" w:rsidRDefault="00047AD8" w:rsidP="000C3CFC">
            <w:pPr>
              <w:keepNext/>
              <w:keepLines/>
              <w:spacing w:after="0"/>
              <w:rPr>
                <w:rFonts w:ascii="Arial" w:hAnsi="Arial" w:cs="Arial"/>
                <w:sz w:val="18"/>
              </w:rPr>
            </w:pPr>
            <w:r w:rsidRPr="007530C6">
              <w:rPr>
                <w:rFonts w:ascii="Arial" w:hAnsi="Arial" w:cs="Arial"/>
                <w:sz w:val="18"/>
              </w:rPr>
              <w:t>Wanted signal</w:t>
            </w:r>
          </w:p>
        </w:tc>
        <w:tc>
          <w:tcPr>
            <w:tcW w:w="5275" w:type="dxa"/>
            <w:tcBorders>
              <w:top w:val="single" w:sz="6" w:space="0" w:color="000000"/>
              <w:left w:val="single" w:sz="6" w:space="0" w:color="000000"/>
              <w:bottom w:val="single" w:sz="6" w:space="0" w:color="000000"/>
              <w:right w:val="single" w:sz="6" w:space="0" w:color="000000"/>
            </w:tcBorders>
            <w:hideMark/>
          </w:tcPr>
          <w:p w14:paraId="03A8D5C1" w14:textId="77777777" w:rsidR="00047AD8" w:rsidRPr="007530C6" w:rsidRDefault="00047AD8" w:rsidP="000C3CFC">
            <w:pPr>
              <w:keepNext/>
              <w:keepLines/>
              <w:spacing w:after="0"/>
              <w:rPr>
                <w:rFonts w:ascii="Arial" w:hAnsi="Arial" w:cs="Arial"/>
                <w:sz w:val="18"/>
              </w:rPr>
            </w:pPr>
            <w:r w:rsidRPr="007530C6">
              <w:rPr>
                <w:rFonts w:ascii="Arial" w:hAnsi="Arial" w:cs="Arial"/>
                <w:sz w:val="18"/>
              </w:rPr>
              <w:t xml:space="preserve">NR </w:t>
            </w:r>
            <w:r w:rsidRPr="007530C6">
              <w:rPr>
                <w:rFonts w:ascii="Arial" w:eastAsia="宋体" w:hAnsi="Arial" w:cs="Arial"/>
                <w:sz w:val="18"/>
              </w:rPr>
              <w:t>signal (NOTE)</w:t>
            </w:r>
          </w:p>
        </w:tc>
      </w:tr>
      <w:tr w:rsidR="00047AD8" w:rsidRPr="007530C6" w14:paraId="11E4EEBD" w14:textId="77777777" w:rsidTr="000C3CFC">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17224D3A" w14:textId="77777777" w:rsidR="00047AD8" w:rsidRPr="007530C6" w:rsidRDefault="00047AD8" w:rsidP="000C3CFC">
            <w:pPr>
              <w:keepNext/>
              <w:keepLines/>
              <w:spacing w:after="0"/>
              <w:rPr>
                <w:rFonts w:ascii="Arial" w:hAnsi="Arial" w:cs="Arial"/>
                <w:sz w:val="18"/>
              </w:rPr>
            </w:pPr>
            <w:r w:rsidRPr="007530C6">
              <w:rPr>
                <w:rFonts w:ascii="Arial" w:hAnsi="Arial" w:cs="Arial"/>
                <w:sz w:val="18"/>
              </w:rPr>
              <w:t>Interfering signal type</w:t>
            </w:r>
          </w:p>
        </w:tc>
        <w:tc>
          <w:tcPr>
            <w:tcW w:w="5275" w:type="dxa"/>
            <w:tcBorders>
              <w:top w:val="single" w:sz="6" w:space="0" w:color="000000"/>
              <w:left w:val="single" w:sz="6" w:space="0" w:color="000000"/>
              <w:bottom w:val="single" w:sz="6" w:space="0" w:color="000000"/>
              <w:right w:val="single" w:sz="6" w:space="0" w:color="000000"/>
            </w:tcBorders>
            <w:hideMark/>
          </w:tcPr>
          <w:p w14:paraId="19F97407" w14:textId="77777777" w:rsidR="00047AD8" w:rsidRPr="007530C6" w:rsidRDefault="00047AD8" w:rsidP="000C3CFC">
            <w:pPr>
              <w:keepNext/>
              <w:keepLines/>
              <w:spacing w:after="0"/>
              <w:rPr>
                <w:rFonts w:ascii="Arial" w:hAnsi="Arial" w:cs="Arial"/>
                <w:sz w:val="18"/>
              </w:rPr>
            </w:pPr>
            <w:r w:rsidRPr="007530C6">
              <w:rPr>
                <w:rFonts w:ascii="Arial" w:hAnsi="Arial" w:cs="Arial"/>
                <w:sz w:val="18"/>
              </w:rPr>
              <w:t xml:space="preserve">NR signal of 10 MHz </w:t>
            </w:r>
            <w:r w:rsidRPr="007530C6">
              <w:rPr>
                <w:rFonts w:ascii="Arial" w:eastAsia="宋体" w:hAnsi="Arial" w:cs="Arial"/>
                <w:i/>
                <w:sz w:val="18"/>
                <w:lang w:val="en-US" w:eastAsia="zh-CN"/>
              </w:rPr>
              <w:t>passband</w:t>
            </w:r>
            <w:r w:rsidRPr="007530C6">
              <w:rPr>
                <w:rFonts w:ascii="Arial" w:hAnsi="Arial" w:cs="Arial"/>
                <w:i/>
                <w:sz w:val="18"/>
              </w:rPr>
              <w:t xml:space="preserve"> bandwidth</w:t>
            </w:r>
          </w:p>
        </w:tc>
      </w:tr>
      <w:tr w:rsidR="00047AD8" w:rsidRPr="007530C6" w14:paraId="058964B3" w14:textId="77777777" w:rsidTr="000C3CFC">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16A772FF" w14:textId="77777777" w:rsidR="00047AD8" w:rsidRPr="007530C6" w:rsidRDefault="00047AD8" w:rsidP="000C3CFC">
            <w:pPr>
              <w:keepNext/>
              <w:keepLines/>
              <w:spacing w:after="0"/>
              <w:rPr>
                <w:rFonts w:ascii="Arial" w:hAnsi="Arial" w:cs="Arial"/>
                <w:sz w:val="18"/>
              </w:rPr>
            </w:pPr>
            <w:r w:rsidRPr="007530C6">
              <w:rPr>
                <w:rFonts w:ascii="Arial" w:hAnsi="Arial" w:cs="Arial"/>
                <w:sz w:val="18"/>
              </w:rPr>
              <w:t>Interfering signal level</w:t>
            </w:r>
          </w:p>
        </w:tc>
        <w:tc>
          <w:tcPr>
            <w:tcW w:w="5275" w:type="dxa"/>
            <w:tcBorders>
              <w:top w:val="single" w:sz="6" w:space="0" w:color="000000"/>
              <w:left w:val="single" w:sz="6" w:space="0" w:color="000000"/>
              <w:bottom w:val="single" w:sz="6" w:space="0" w:color="000000"/>
              <w:right w:val="single" w:sz="6" w:space="0" w:color="000000"/>
            </w:tcBorders>
            <w:hideMark/>
          </w:tcPr>
          <w:p w14:paraId="30F36C2A" w14:textId="77777777" w:rsidR="00047AD8" w:rsidRPr="007530C6" w:rsidRDefault="00047AD8" w:rsidP="000C3CFC">
            <w:pPr>
              <w:keepNext/>
              <w:keepLines/>
              <w:spacing w:after="0"/>
              <w:rPr>
                <w:rFonts w:ascii="Arial" w:hAnsi="Arial" w:cs="Arial"/>
                <w:sz w:val="18"/>
                <w:szCs w:val="18"/>
              </w:rPr>
            </w:pPr>
            <w:r w:rsidRPr="007530C6">
              <w:rPr>
                <w:rFonts w:ascii="Arial" w:hAnsi="Arial" w:cs="Arial"/>
                <w:i/>
                <w:sz w:val="18"/>
                <w:szCs w:val="18"/>
              </w:rPr>
              <w:t>Rated total output power</w:t>
            </w:r>
            <w:r w:rsidRPr="007530C6">
              <w:rPr>
                <w:rFonts w:ascii="Arial" w:hAnsi="Arial" w:cs="Arial"/>
                <w:iCs/>
                <w:sz w:val="18"/>
                <w:szCs w:val="18"/>
              </w:rPr>
              <w:t xml:space="preserve"> (</w:t>
            </w:r>
            <w:proofErr w:type="spellStart"/>
            <w:r w:rsidRPr="007530C6">
              <w:rPr>
                <w:rFonts w:ascii="Arial" w:hAnsi="Arial" w:cs="Arial"/>
                <w:iCs/>
                <w:sz w:val="18"/>
                <w:szCs w:val="18"/>
                <w:lang w:eastAsia="zh-CN"/>
              </w:rPr>
              <w:t>P</w:t>
            </w:r>
            <w:r w:rsidRPr="007530C6">
              <w:rPr>
                <w:rFonts w:ascii="Arial" w:hAnsi="Arial" w:cs="Arial"/>
                <w:iCs/>
                <w:sz w:val="18"/>
                <w:szCs w:val="18"/>
                <w:vertAlign w:val="subscript"/>
                <w:lang w:eastAsia="zh-CN"/>
              </w:rPr>
              <w:t>rated,t</w:t>
            </w:r>
            <w:proofErr w:type="spellEnd"/>
            <w:r w:rsidRPr="007530C6">
              <w:rPr>
                <w:rFonts w:ascii="Arial" w:hAnsi="Arial" w:cs="Arial"/>
                <w:iCs/>
                <w:sz w:val="18"/>
                <w:szCs w:val="18"/>
                <w:vertAlign w:val="subscript"/>
                <w:lang w:eastAsia="zh-CN"/>
              </w:rPr>
              <w:t>,</w:t>
            </w:r>
            <w:r w:rsidRPr="007530C6">
              <w:rPr>
                <w:rFonts w:ascii="Arial" w:eastAsia="宋体" w:hAnsi="Arial" w:cs="Arial"/>
                <w:iCs/>
                <w:sz w:val="18"/>
                <w:szCs w:val="18"/>
                <w:vertAlign w:val="subscript"/>
                <w:lang w:val="en-US" w:eastAsia="zh-CN"/>
              </w:rPr>
              <w:t>AC</w:t>
            </w:r>
            <w:r w:rsidRPr="007530C6">
              <w:rPr>
                <w:rFonts w:ascii="Arial" w:hAnsi="Arial" w:cs="Arial"/>
                <w:iCs/>
                <w:sz w:val="18"/>
                <w:szCs w:val="18"/>
              </w:rPr>
              <w:t xml:space="preserve">) in the </w:t>
            </w:r>
            <w:r w:rsidRPr="007530C6">
              <w:rPr>
                <w:rFonts w:ascii="Arial" w:eastAsia="宋体" w:hAnsi="Arial" w:cs="Arial"/>
                <w:i/>
                <w:sz w:val="18"/>
                <w:szCs w:val="18"/>
                <w:lang w:val="en-US" w:eastAsia="zh-CN"/>
              </w:rPr>
              <w:t>passband</w:t>
            </w:r>
            <w:r w:rsidRPr="007530C6">
              <w:rPr>
                <w:rFonts w:ascii="Arial" w:hAnsi="Arial" w:cs="Arial"/>
                <w:iCs/>
                <w:sz w:val="18"/>
                <w:szCs w:val="18"/>
              </w:rPr>
              <w:t xml:space="preserve"> – 30 dB</w:t>
            </w:r>
          </w:p>
        </w:tc>
      </w:tr>
      <w:tr w:rsidR="00047AD8" w:rsidRPr="007530C6" w14:paraId="4F7638F4" w14:textId="77777777" w:rsidTr="000C3CFC">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02E8C78D" w14:textId="77777777" w:rsidR="00047AD8" w:rsidRPr="007530C6" w:rsidRDefault="00047AD8" w:rsidP="000C3CFC">
            <w:pPr>
              <w:keepNext/>
              <w:keepLines/>
              <w:spacing w:after="0"/>
              <w:rPr>
                <w:rFonts w:ascii="Arial" w:hAnsi="Arial" w:cs="Arial"/>
                <w:sz w:val="18"/>
              </w:rPr>
            </w:pPr>
            <w:r w:rsidRPr="007530C6">
              <w:rPr>
                <w:rFonts w:ascii="Arial" w:hAnsi="Arial" w:cs="Arial"/>
                <w:sz w:val="18"/>
              </w:rPr>
              <w:t xml:space="preserve">Interfering signal centre frequency offset from </w:t>
            </w:r>
            <w:r w:rsidRPr="007530C6">
              <w:rPr>
                <w:rFonts w:ascii="Arial" w:eastAsia="宋体" w:hAnsi="Arial" w:cs="Arial"/>
                <w:sz w:val="18"/>
              </w:rPr>
              <w:t xml:space="preserve">the lower/upper </w:t>
            </w:r>
            <w:r w:rsidRPr="007530C6">
              <w:rPr>
                <w:rFonts w:ascii="Arial" w:eastAsia="宋体" w:hAnsi="Arial" w:cs="Arial"/>
                <w:i/>
                <w:sz w:val="18"/>
                <w:lang w:val="en-US" w:eastAsia="zh-CN"/>
              </w:rPr>
              <w:t>passband</w:t>
            </w:r>
            <w:r w:rsidRPr="007530C6">
              <w:rPr>
                <w:rFonts w:ascii="Arial" w:eastAsia="宋体" w:hAnsi="Arial" w:cs="Arial"/>
                <w:sz w:val="18"/>
              </w:rPr>
              <w:t xml:space="preserve"> centre frequency of the</w:t>
            </w:r>
            <w:r w:rsidRPr="007530C6">
              <w:rPr>
                <w:rFonts w:ascii="Arial" w:hAnsi="Arial" w:cs="Arial"/>
                <w:sz w:val="18"/>
              </w:rPr>
              <w:t xml:space="preserve"> wanted signal </w:t>
            </w:r>
          </w:p>
        </w:tc>
        <w:tc>
          <w:tcPr>
            <w:tcW w:w="5275" w:type="dxa"/>
            <w:tcBorders>
              <w:top w:val="single" w:sz="6" w:space="0" w:color="000000"/>
              <w:left w:val="single" w:sz="6" w:space="0" w:color="000000"/>
              <w:bottom w:val="single" w:sz="6" w:space="0" w:color="000000"/>
              <w:right w:val="single" w:sz="6" w:space="0" w:color="000000"/>
            </w:tcBorders>
            <w:hideMark/>
          </w:tcPr>
          <w:p w14:paraId="373C1941" w14:textId="77777777" w:rsidR="00047AD8" w:rsidRPr="007530C6" w:rsidRDefault="00047AD8" w:rsidP="000C3CFC">
            <w:pPr>
              <w:keepNext/>
              <w:keepLines/>
              <w:spacing w:after="0"/>
              <w:rPr>
                <w:rFonts w:ascii="Arial" w:hAnsi="Arial" w:cs="Arial"/>
                <w:sz w:val="18"/>
              </w:rPr>
            </w:pPr>
            <w:r w:rsidRPr="007530C6">
              <w:rPr>
                <w:rFonts w:ascii="Arial" w:hAnsi="Arial" w:cs="Arial"/>
                <w:sz w:val="18"/>
              </w:rPr>
              <w:t>± 5 MHz</w:t>
            </w:r>
          </w:p>
          <w:p w14:paraId="17A1B2D4" w14:textId="77777777" w:rsidR="00047AD8" w:rsidRPr="007530C6" w:rsidRDefault="00047AD8" w:rsidP="000C3CFC">
            <w:pPr>
              <w:keepNext/>
              <w:keepLines/>
              <w:spacing w:after="0"/>
              <w:rPr>
                <w:rFonts w:ascii="Arial" w:hAnsi="Arial" w:cs="Arial"/>
                <w:sz w:val="18"/>
                <w:vertAlign w:val="subscript"/>
              </w:rPr>
            </w:pPr>
            <w:r w:rsidRPr="007530C6">
              <w:rPr>
                <w:rFonts w:ascii="Arial" w:hAnsi="Arial" w:cs="Arial"/>
                <w:sz w:val="18"/>
              </w:rPr>
              <w:t xml:space="preserve">± </w:t>
            </w:r>
            <w:r w:rsidRPr="007530C6">
              <w:rPr>
                <w:rFonts w:ascii="Arial" w:hAnsi="Arial" w:cs="v5.0.0"/>
                <w:sz w:val="18"/>
              </w:rPr>
              <w:t>15 MHz</w:t>
            </w:r>
          </w:p>
          <w:p w14:paraId="31561BD3" w14:textId="77777777" w:rsidR="00047AD8" w:rsidRPr="007530C6" w:rsidRDefault="00047AD8" w:rsidP="000C3CFC">
            <w:pPr>
              <w:keepNext/>
              <w:keepLines/>
              <w:spacing w:after="0"/>
              <w:rPr>
                <w:rFonts w:ascii="Arial" w:hAnsi="Arial" w:cs="Arial"/>
                <w:sz w:val="18"/>
              </w:rPr>
            </w:pPr>
            <w:r w:rsidRPr="007530C6">
              <w:rPr>
                <w:rFonts w:ascii="Arial" w:hAnsi="Arial" w:cs="Arial"/>
                <w:sz w:val="18"/>
              </w:rPr>
              <w:t xml:space="preserve">± </w:t>
            </w:r>
            <w:r w:rsidRPr="007530C6">
              <w:rPr>
                <w:rFonts w:ascii="Arial" w:hAnsi="Arial" w:cs="v5.0.0"/>
                <w:sz w:val="18"/>
              </w:rPr>
              <w:t>25 MHz</w:t>
            </w:r>
          </w:p>
        </w:tc>
      </w:tr>
      <w:tr w:rsidR="00047AD8" w:rsidRPr="007530C6" w14:paraId="48207604" w14:textId="77777777" w:rsidTr="000C3CFC">
        <w:trPr>
          <w:cantSplit/>
          <w:jc w:val="center"/>
        </w:trPr>
        <w:tc>
          <w:tcPr>
            <w:tcW w:w="9131" w:type="dxa"/>
            <w:gridSpan w:val="2"/>
            <w:tcBorders>
              <w:top w:val="single" w:sz="6" w:space="0" w:color="000000"/>
              <w:left w:val="single" w:sz="6" w:space="0" w:color="000000"/>
              <w:bottom w:val="single" w:sz="6" w:space="0" w:color="000000"/>
              <w:right w:val="single" w:sz="6" w:space="0" w:color="000000"/>
            </w:tcBorders>
            <w:hideMark/>
          </w:tcPr>
          <w:p w14:paraId="0573D78A" w14:textId="77777777" w:rsidR="00047AD8" w:rsidRPr="007530C6" w:rsidRDefault="00047AD8" w:rsidP="000C3CFC">
            <w:pPr>
              <w:keepNext/>
              <w:keepLines/>
              <w:spacing w:after="0"/>
              <w:ind w:left="851" w:hanging="851"/>
              <w:rPr>
                <w:rFonts w:ascii="Arial" w:hAnsi="Arial" w:cs="Arial"/>
                <w:sz w:val="18"/>
              </w:rPr>
            </w:pPr>
            <w:r w:rsidRPr="007530C6">
              <w:rPr>
                <w:rFonts w:ascii="Arial" w:hAnsi="Arial" w:cs="Arial"/>
                <w:sz w:val="18"/>
              </w:rPr>
              <w:t>NOTE:</w:t>
            </w:r>
            <w:r w:rsidRPr="007530C6">
              <w:rPr>
                <w:rFonts w:ascii="Arial" w:hAnsi="Arial" w:cs="Arial"/>
                <w:sz w:val="18"/>
              </w:rPr>
              <w:tab/>
              <w:t xml:space="preserve">This requirement applies for </w:t>
            </w:r>
            <w:r w:rsidRPr="007530C6">
              <w:rPr>
                <w:rFonts w:ascii="Arial" w:eastAsia="宋体" w:hAnsi="Arial" w:cs="Arial"/>
                <w:i/>
                <w:iCs/>
                <w:sz w:val="18"/>
                <w:lang w:val="en-US" w:eastAsia="zh-CN"/>
              </w:rPr>
              <w:t>passband</w:t>
            </w:r>
            <w:r w:rsidRPr="007530C6">
              <w:rPr>
                <w:rFonts w:ascii="Arial" w:hAnsi="Arial" w:cs="Arial"/>
                <w:sz w:val="18"/>
              </w:rPr>
              <w:t xml:space="preserve"> allocated within 2545-2645 </w:t>
            </w:r>
            <w:proofErr w:type="spellStart"/>
            <w:r w:rsidRPr="007530C6">
              <w:rPr>
                <w:rFonts w:ascii="Arial" w:hAnsi="Arial" w:cs="Arial"/>
                <w:sz w:val="18"/>
              </w:rPr>
              <w:t>MHz.</w:t>
            </w:r>
            <w:proofErr w:type="spellEnd"/>
          </w:p>
        </w:tc>
      </w:tr>
    </w:tbl>
    <w:p w14:paraId="2972C25A" w14:textId="77777777" w:rsidR="00A23FD0" w:rsidRDefault="00A23FD0">
      <w:pPr>
        <w:rPr>
          <w:noProof/>
          <w:lang w:eastAsia="zh-CN"/>
        </w:rPr>
      </w:pPr>
    </w:p>
    <w:p w14:paraId="2CDCCFA4" w14:textId="2E168EBC" w:rsidR="00600D2A" w:rsidRPr="003A1203" w:rsidRDefault="00600D2A" w:rsidP="003A1203">
      <w:pPr>
        <w:pStyle w:val="af1"/>
        <w:jc w:val="left"/>
        <w:rPr>
          <w:i/>
          <w:noProof/>
          <w:color w:val="FF0000"/>
          <w:lang w:eastAsia="zh-CN"/>
        </w:rPr>
      </w:pPr>
      <w:r w:rsidRPr="003A1203">
        <w:rPr>
          <w:rFonts w:hint="eastAsia"/>
          <w:i/>
          <w:noProof/>
          <w:color w:val="FF0000"/>
          <w:lang w:eastAsia="zh-CN"/>
        </w:rPr>
        <w:t>&lt;End of the changes&gt;</w:t>
      </w:r>
    </w:p>
    <w:sectPr w:rsidR="00600D2A" w:rsidRPr="003A120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36B047" w14:textId="77777777" w:rsidR="00D947EF" w:rsidRDefault="00D947EF">
      <w:r>
        <w:separator/>
      </w:r>
    </w:p>
  </w:endnote>
  <w:endnote w:type="continuationSeparator" w:id="0">
    <w:p w14:paraId="0A3717F4" w14:textId="77777777" w:rsidR="00D947EF" w:rsidRDefault="00D947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v5.0.0">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Osaka">
    <w:altName w:val="MS Gothic"/>
    <w:charset w:val="80"/>
    <w:family w:val="auto"/>
    <w:pitch w:val="default"/>
    <w:sig w:usb0="00000000" w:usb1="00000000" w:usb2="00000010" w:usb3="00000000" w:csb0="00020000" w:csb1="00000000"/>
  </w:font>
  <w:font w:name="Yu Mincho">
    <w:altName w:val="Yu Gothic"/>
    <w:charset w:val="80"/>
    <w:family w:val="roman"/>
    <w:pitch w:val="variable"/>
    <w:sig w:usb0="800002E7" w:usb1="2AC7FCFF" w:usb2="00000012" w:usb3="00000000" w:csb0="0002009F" w:csb1="00000000"/>
  </w:font>
  <w:font w:name="v4.1.0">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349BA6" w14:textId="77777777" w:rsidR="00D947EF" w:rsidRDefault="00D947EF">
      <w:r>
        <w:separator/>
      </w:r>
    </w:p>
  </w:footnote>
  <w:footnote w:type="continuationSeparator" w:id="0">
    <w:p w14:paraId="2A507FEB" w14:textId="77777777" w:rsidR="00D947EF" w:rsidRDefault="00D947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580936"/>
    <w:multiLevelType w:val="hybridMultilevel"/>
    <w:tmpl w:val="FF784DC8"/>
    <w:lvl w:ilvl="0" w:tplc="7A44E0A6">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1">
    <w:nsid w:val="4BF95C4E"/>
    <w:multiLevelType w:val="hybridMultilevel"/>
    <w:tmpl w:val="34305EC2"/>
    <w:lvl w:ilvl="0" w:tplc="572490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7AD8"/>
    <w:rsid w:val="00073DA2"/>
    <w:rsid w:val="000A6394"/>
    <w:rsid w:val="000B7FED"/>
    <w:rsid w:val="000C038A"/>
    <w:rsid w:val="000C6598"/>
    <w:rsid w:val="000D44B3"/>
    <w:rsid w:val="001351F9"/>
    <w:rsid w:val="00145D43"/>
    <w:rsid w:val="00166EBB"/>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3D94"/>
    <w:rsid w:val="00305409"/>
    <w:rsid w:val="00315592"/>
    <w:rsid w:val="003609EF"/>
    <w:rsid w:val="0036231A"/>
    <w:rsid w:val="00374DD4"/>
    <w:rsid w:val="003A1203"/>
    <w:rsid w:val="003E1A36"/>
    <w:rsid w:val="004026AA"/>
    <w:rsid w:val="00410371"/>
    <w:rsid w:val="004242F1"/>
    <w:rsid w:val="00442BEC"/>
    <w:rsid w:val="00492338"/>
    <w:rsid w:val="004B75B7"/>
    <w:rsid w:val="0051580D"/>
    <w:rsid w:val="00547111"/>
    <w:rsid w:val="00592D74"/>
    <w:rsid w:val="005A36E9"/>
    <w:rsid w:val="005E2C44"/>
    <w:rsid w:val="00600D2A"/>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3551E"/>
    <w:rsid w:val="00941E30"/>
    <w:rsid w:val="009777D9"/>
    <w:rsid w:val="00991B88"/>
    <w:rsid w:val="009A5753"/>
    <w:rsid w:val="009A579D"/>
    <w:rsid w:val="009E3297"/>
    <w:rsid w:val="009F734F"/>
    <w:rsid w:val="00A23FD0"/>
    <w:rsid w:val="00A246B6"/>
    <w:rsid w:val="00A35EE1"/>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96804"/>
    <w:rsid w:val="00CC5026"/>
    <w:rsid w:val="00CC68D0"/>
    <w:rsid w:val="00D03F9A"/>
    <w:rsid w:val="00D06D51"/>
    <w:rsid w:val="00D24991"/>
    <w:rsid w:val="00D50255"/>
    <w:rsid w:val="00D66520"/>
    <w:rsid w:val="00D86139"/>
    <w:rsid w:val="00D947EF"/>
    <w:rsid w:val="00DD52E8"/>
    <w:rsid w:val="00DE34CF"/>
    <w:rsid w:val="00E13F3D"/>
    <w:rsid w:val="00E34898"/>
    <w:rsid w:val="00EB09B7"/>
    <w:rsid w:val="00EE7D7C"/>
    <w:rsid w:val="00F25D98"/>
    <w:rsid w:val="00F300FB"/>
    <w:rsid w:val="00FB6386"/>
    <w:rsid w:val="00FD1E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rsid w:val="0093551E"/>
    <w:rPr>
      <w:rFonts w:ascii="Arial" w:hAnsi="Arial"/>
      <w:b/>
      <w:noProof/>
      <w:sz w:val="18"/>
      <w:lang w:val="en-GB" w:eastAsia="en-US"/>
    </w:rPr>
  </w:style>
  <w:style w:type="character" w:customStyle="1" w:styleId="TALChar">
    <w:name w:val="TAL Char"/>
    <w:link w:val="TAL"/>
    <w:qFormat/>
    <w:locked/>
    <w:rsid w:val="00166EBB"/>
    <w:rPr>
      <w:rFonts w:ascii="Arial" w:hAnsi="Arial"/>
      <w:sz w:val="18"/>
      <w:lang w:val="en-GB" w:eastAsia="en-US"/>
    </w:rPr>
  </w:style>
  <w:style w:type="character" w:customStyle="1" w:styleId="TAHCar">
    <w:name w:val="TAH Car"/>
    <w:link w:val="TAH"/>
    <w:qFormat/>
    <w:locked/>
    <w:rsid w:val="00166EBB"/>
    <w:rPr>
      <w:rFonts w:ascii="Arial" w:hAnsi="Arial"/>
      <w:b/>
      <w:sz w:val="18"/>
      <w:lang w:val="en-GB" w:eastAsia="en-US"/>
    </w:rPr>
  </w:style>
  <w:style w:type="character" w:customStyle="1" w:styleId="THChar">
    <w:name w:val="TH Char"/>
    <w:link w:val="TH"/>
    <w:qFormat/>
    <w:locked/>
    <w:rsid w:val="00166EBB"/>
    <w:rPr>
      <w:rFonts w:ascii="Arial" w:hAnsi="Arial"/>
      <w:b/>
      <w:lang w:val="en-GB" w:eastAsia="en-US"/>
    </w:rPr>
  </w:style>
  <w:style w:type="character" w:customStyle="1" w:styleId="NOChar">
    <w:name w:val="NO Char"/>
    <w:link w:val="NO"/>
    <w:qFormat/>
    <w:locked/>
    <w:rsid w:val="00047AD8"/>
    <w:rPr>
      <w:rFonts w:ascii="Times New Roman" w:hAnsi="Times New Roman"/>
      <w:lang w:val="en-GB" w:eastAsia="en-US"/>
    </w:rPr>
  </w:style>
  <w:style w:type="character" w:customStyle="1" w:styleId="B1Char">
    <w:name w:val="B1 Char"/>
    <w:link w:val="B1"/>
    <w:qFormat/>
    <w:locked/>
    <w:rsid w:val="00047AD8"/>
    <w:rPr>
      <w:rFonts w:ascii="Times New Roman" w:hAnsi="Times New Roman"/>
      <w:lang w:val="en-GB" w:eastAsia="en-US"/>
    </w:rPr>
  </w:style>
  <w:style w:type="character" w:customStyle="1" w:styleId="TANChar">
    <w:name w:val="TAN Char"/>
    <w:link w:val="TAN"/>
    <w:qFormat/>
    <w:locked/>
    <w:rsid w:val="00047AD8"/>
    <w:rPr>
      <w:rFonts w:ascii="Arial" w:hAnsi="Arial"/>
      <w:sz w:val="18"/>
      <w:lang w:val="en-GB" w:eastAsia="en-US"/>
    </w:rPr>
  </w:style>
  <w:style w:type="character" w:customStyle="1" w:styleId="TACChar">
    <w:name w:val="TAC Char"/>
    <w:link w:val="TAC"/>
    <w:qFormat/>
    <w:locked/>
    <w:rsid w:val="00047AD8"/>
    <w:rPr>
      <w:rFonts w:ascii="Arial" w:hAnsi="Arial"/>
      <w:sz w:val="18"/>
      <w:lang w:val="en-GB" w:eastAsia="en-US"/>
    </w:rPr>
  </w:style>
  <w:style w:type="paragraph" w:styleId="af1">
    <w:name w:val="Title"/>
    <w:basedOn w:val="a"/>
    <w:next w:val="a"/>
    <w:link w:val="Char0"/>
    <w:qFormat/>
    <w:rsid w:val="003A1203"/>
    <w:pPr>
      <w:spacing w:before="240" w:after="60"/>
      <w:jc w:val="center"/>
      <w:outlineLvl w:val="0"/>
    </w:pPr>
    <w:rPr>
      <w:rFonts w:asciiTheme="majorHAnsi" w:eastAsia="宋体" w:hAnsiTheme="majorHAnsi" w:cstheme="majorBidi"/>
      <w:b/>
      <w:bCs/>
      <w:sz w:val="32"/>
      <w:szCs w:val="32"/>
    </w:rPr>
  </w:style>
  <w:style w:type="character" w:customStyle="1" w:styleId="Char0">
    <w:name w:val="标题 Char"/>
    <w:basedOn w:val="a0"/>
    <w:link w:val="af1"/>
    <w:rsid w:val="003A1203"/>
    <w:rPr>
      <w:rFonts w:asciiTheme="majorHAnsi" w:eastAsia="宋体" w:hAnsiTheme="majorHAnsi" w:cstheme="majorBidi"/>
      <w:b/>
      <w:bCs/>
      <w:sz w:val="32"/>
      <w:szCs w:val="3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rsid w:val="0093551E"/>
    <w:rPr>
      <w:rFonts w:ascii="Arial" w:hAnsi="Arial"/>
      <w:b/>
      <w:noProof/>
      <w:sz w:val="18"/>
      <w:lang w:val="en-GB" w:eastAsia="en-US"/>
    </w:rPr>
  </w:style>
  <w:style w:type="character" w:customStyle="1" w:styleId="TALChar">
    <w:name w:val="TAL Char"/>
    <w:link w:val="TAL"/>
    <w:qFormat/>
    <w:locked/>
    <w:rsid w:val="00166EBB"/>
    <w:rPr>
      <w:rFonts w:ascii="Arial" w:hAnsi="Arial"/>
      <w:sz w:val="18"/>
      <w:lang w:val="en-GB" w:eastAsia="en-US"/>
    </w:rPr>
  </w:style>
  <w:style w:type="character" w:customStyle="1" w:styleId="TAHCar">
    <w:name w:val="TAH Car"/>
    <w:link w:val="TAH"/>
    <w:qFormat/>
    <w:locked/>
    <w:rsid w:val="00166EBB"/>
    <w:rPr>
      <w:rFonts w:ascii="Arial" w:hAnsi="Arial"/>
      <w:b/>
      <w:sz w:val="18"/>
      <w:lang w:val="en-GB" w:eastAsia="en-US"/>
    </w:rPr>
  </w:style>
  <w:style w:type="character" w:customStyle="1" w:styleId="THChar">
    <w:name w:val="TH Char"/>
    <w:link w:val="TH"/>
    <w:qFormat/>
    <w:locked/>
    <w:rsid w:val="00166EBB"/>
    <w:rPr>
      <w:rFonts w:ascii="Arial" w:hAnsi="Arial"/>
      <w:b/>
      <w:lang w:val="en-GB" w:eastAsia="en-US"/>
    </w:rPr>
  </w:style>
  <w:style w:type="character" w:customStyle="1" w:styleId="NOChar">
    <w:name w:val="NO Char"/>
    <w:link w:val="NO"/>
    <w:qFormat/>
    <w:locked/>
    <w:rsid w:val="00047AD8"/>
    <w:rPr>
      <w:rFonts w:ascii="Times New Roman" w:hAnsi="Times New Roman"/>
      <w:lang w:val="en-GB" w:eastAsia="en-US"/>
    </w:rPr>
  </w:style>
  <w:style w:type="character" w:customStyle="1" w:styleId="B1Char">
    <w:name w:val="B1 Char"/>
    <w:link w:val="B1"/>
    <w:qFormat/>
    <w:locked/>
    <w:rsid w:val="00047AD8"/>
    <w:rPr>
      <w:rFonts w:ascii="Times New Roman" w:hAnsi="Times New Roman"/>
      <w:lang w:val="en-GB" w:eastAsia="en-US"/>
    </w:rPr>
  </w:style>
  <w:style w:type="character" w:customStyle="1" w:styleId="TANChar">
    <w:name w:val="TAN Char"/>
    <w:link w:val="TAN"/>
    <w:qFormat/>
    <w:locked/>
    <w:rsid w:val="00047AD8"/>
    <w:rPr>
      <w:rFonts w:ascii="Arial" w:hAnsi="Arial"/>
      <w:sz w:val="18"/>
      <w:lang w:val="en-GB" w:eastAsia="en-US"/>
    </w:rPr>
  </w:style>
  <w:style w:type="character" w:customStyle="1" w:styleId="TACChar">
    <w:name w:val="TAC Char"/>
    <w:link w:val="TAC"/>
    <w:qFormat/>
    <w:locked/>
    <w:rsid w:val="00047AD8"/>
    <w:rPr>
      <w:rFonts w:ascii="Arial" w:hAnsi="Arial"/>
      <w:sz w:val="18"/>
      <w:lang w:val="en-GB" w:eastAsia="en-US"/>
    </w:rPr>
  </w:style>
  <w:style w:type="paragraph" w:styleId="af1">
    <w:name w:val="Title"/>
    <w:basedOn w:val="a"/>
    <w:next w:val="a"/>
    <w:link w:val="Char0"/>
    <w:qFormat/>
    <w:rsid w:val="003A1203"/>
    <w:pPr>
      <w:spacing w:before="240" w:after="60"/>
      <w:jc w:val="center"/>
      <w:outlineLvl w:val="0"/>
    </w:pPr>
    <w:rPr>
      <w:rFonts w:asciiTheme="majorHAnsi" w:eastAsia="宋体" w:hAnsiTheme="majorHAnsi" w:cstheme="majorBidi"/>
      <w:b/>
      <w:bCs/>
      <w:sz w:val="32"/>
      <w:szCs w:val="32"/>
    </w:rPr>
  </w:style>
  <w:style w:type="character" w:customStyle="1" w:styleId="Char0">
    <w:name w:val="标题 Char"/>
    <w:basedOn w:val="a0"/>
    <w:link w:val="af1"/>
    <w:rsid w:val="003A1203"/>
    <w:rPr>
      <w:rFonts w:asciiTheme="majorHAnsi" w:eastAsia="宋体"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4217627">
      <w:bodyDiv w:val="1"/>
      <w:marLeft w:val="0"/>
      <w:marRight w:val="0"/>
      <w:marTop w:val="0"/>
      <w:marBottom w:val="0"/>
      <w:divBdr>
        <w:top w:val="none" w:sz="0" w:space="0" w:color="auto"/>
        <w:left w:val="none" w:sz="0" w:space="0" w:color="auto"/>
        <w:bottom w:val="none" w:sz="0" w:space="0" w:color="auto"/>
        <w:right w:val="none" w:sz="0" w:space="0" w:color="auto"/>
      </w:divBdr>
    </w:div>
    <w:div w:id="941111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BBD459-FEED-41C2-A305-DDD3E8DBFB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8</Pages>
  <Words>2992</Words>
  <Characters>17056</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Huiping</cp:lastModifiedBy>
  <cp:revision>22</cp:revision>
  <cp:lastPrinted>1900-12-31T16:00:00Z</cp:lastPrinted>
  <dcterms:created xsi:type="dcterms:W3CDTF">2020-02-03T08:32:00Z</dcterms:created>
  <dcterms:modified xsi:type="dcterms:W3CDTF">2023-02-17T09:30:00Z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